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3E9E52F8" w:rsidR="003765CD" w:rsidRDefault="00B877D0" w:rsidP="003765CD">
      <w:pPr>
        <w:pStyle w:val="CRCoverPage"/>
        <w:tabs>
          <w:tab w:val="right" w:pos="9639"/>
        </w:tabs>
        <w:spacing w:after="0"/>
        <w:rPr>
          <w:b/>
          <w:noProof/>
          <w:sz w:val="24"/>
          <w:lang w:eastAsia="zh-CN"/>
        </w:rPr>
      </w:pPr>
      <w:r>
        <w:rPr>
          <w:b/>
          <w:noProof/>
          <w:sz w:val="24"/>
        </w:rPr>
        <w:t>3GPP TSG-SA WG6 Meeting #</w:t>
      </w:r>
      <w:r>
        <w:rPr>
          <w:rFonts w:hint="eastAsia"/>
          <w:b/>
          <w:noProof/>
          <w:sz w:val="24"/>
          <w:lang w:eastAsia="zh-CN"/>
        </w:rPr>
        <w:t>70</w:t>
      </w:r>
      <w:r w:rsidR="003765CD">
        <w:rPr>
          <w:b/>
          <w:noProof/>
          <w:sz w:val="24"/>
        </w:rPr>
        <w:tab/>
        <w:t>S6-2</w:t>
      </w:r>
      <w:r w:rsidR="008C107A">
        <w:rPr>
          <w:b/>
          <w:noProof/>
          <w:sz w:val="24"/>
        </w:rPr>
        <w:t>5</w:t>
      </w:r>
      <w:r w:rsidR="00FF2DEF">
        <w:rPr>
          <w:rFonts w:hint="eastAsia"/>
          <w:b/>
          <w:noProof/>
          <w:sz w:val="24"/>
          <w:lang w:eastAsia="zh-CN"/>
        </w:rPr>
        <w:t>5134</w:t>
      </w:r>
    </w:p>
    <w:p w14:paraId="133FF1EF" w14:textId="384C7D08" w:rsidR="003765CD" w:rsidRDefault="00B877D0" w:rsidP="003765CD">
      <w:pPr>
        <w:pStyle w:val="CRCoverPage"/>
        <w:tabs>
          <w:tab w:val="right" w:pos="9639"/>
        </w:tabs>
        <w:spacing w:after="0"/>
        <w:rPr>
          <w:b/>
          <w:noProof/>
          <w:sz w:val="24"/>
        </w:rPr>
      </w:pPr>
      <w:r>
        <w:rPr>
          <w:rFonts w:hint="eastAsia"/>
          <w:b/>
          <w:noProof/>
          <w:sz w:val="24"/>
          <w:lang w:eastAsia="zh-CN"/>
        </w:rPr>
        <w:t>Dallas</w:t>
      </w:r>
      <w:r>
        <w:rPr>
          <w:b/>
          <w:noProof/>
          <w:sz w:val="24"/>
        </w:rPr>
        <w:t xml:space="preserve">, </w:t>
      </w:r>
      <w:r>
        <w:rPr>
          <w:rFonts w:hint="eastAsia"/>
          <w:b/>
          <w:noProof/>
          <w:sz w:val="24"/>
          <w:lang w:eastAsia="zh-CN"/>
        </w:rPr>
        <w:t>USA</w:t>
      </w:r>
      <w:r w:rsidR="000E6790">
        <w:rPr>
          <w:rFonts w:hint="eastAsia"/>
          <w:b/>
          <w:noProof/>
          <w:sz w:val="24"/>
          <w:lang w:eastAsia="zh-CN"/>
        </w:rPr>
        <w:t>,</w:t>
      </w:r>
      <w:r w:rsidR="005B12BF" w:rsidRPr="005B12BF">
        <w:rPr>
          <w:b/>
          <w:noProof/>
          <w:sz w:val="24"/>
        </w:rPr>
        <w:t xml:space="preserve"> </w:t>
      </w:r>
      <w:r>
        <w:rPr>
          <w:rFonts w:hint="eastAsia"/>
          <w:b/>
          <w:noProof/>
          <w:sz w:val="24"/>
          <w:lang w:eastAsia="zh-CN"/>
        </w:rPr>
        <w:t>17</w:t>
      </w:r>
      <w:r w:rsidR="005B12BF" w:rsidRPr="005B12BF">
        <w:rPr>
          <w:b/>
          <w:noProof/>
          <w:sz w:val="24"/>
          <w:vertAlign w:val="superscript"/>
        </w:rPr>
        <w:t>th</w:t>
      </w:r>
      <w:r w:rsidR="005B12BF" w:rsidRPr="005B12BF">
        <w:rPr>
          <w:b/>
          <w:noProof/>
          <w:sz w:val="24"/>
        </w:rPr>
        <w:t xml:space="preserve"> – </w:t>
      </w:r>
      <w:r w:rsidR="00C5146F">
        <w:rPr>
          <w:rFonts w:hint="eastAsia"/>
          <w:b/>
          <w:noProof/>
          <w:sz w:val="24"/>
          <w:lang w:eastAsia="zh-CN"/>
        </w:rPr>
        <w:t>2</w:t>
      </w:r>
      <w:r>
        <w:rPr>
          <w:rFonts w:hint="eastAsia"/>
          <w:b/>
          <w:noProof/>
          <w:sz w:val="24"/>
          <w:lang w:eastAsia="zh-CN"/>
        </w:rPr>
        <w:t>1</w:t>
      </w:r>
      <w:r w:rsidR="008F3348" w:rsidRPr="008F3348">
        <w:rPr>
          <w:b/>
          <w:noProof/>
          <w:sz w:val="24"/>
          <w:vertAlign w:val="superscript"/>
        </w:rPr>
        <w:t>th</w:t>
      </w:r>
      <w:r>
        <w:rPr>
          <w:b/>
          <w:noProof/>
          <w:sz w:val="24"/>
        </w:rPr>
        <w:t xml:space="preserve"> </w:t>
      </w:r>
      <w:r>
        <w:rPr>
          <w:rFonts w:hint="eastAsia"/>
          <w:b/>
          <w:noProof/>
          <w:sz w:val="24"/>
          <w:lang w:eastAsia="zh-CN"/>
        </w:rPr>
        <w:t>Nov</w:t>
      </w:r>
      <w:r w:rsidR="008F3348">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C5146F">
        <w:rPr>
          <w:rFonts w:hint="eastAsia"/>
          <w:b/>
          <w:noProof/>
          <w:sz w:val="24"/>
          <w:lang w:eastAsia="zh-CN"/>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7569A2FE"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0" w:name="OLE_LINK486"/>
      <w:bookmarkStart w:id="1" w:name="OLE_LINK393"/>
      <w:r w:rsidR="00992D2B">
        <w:rPr>
          <w:rFonts w:ascii="Arial" w:hAnsi="Arial" w:cs="Arial" w:hint="eastAsia"/>
          <w:b/>
          <w:bCs/>
          <w:lang w:eastAsia="zh-CN"/>
        </w:rPr>
        <w:t>Solution evaluation</w:t>
      </w:r>
      <w:bookmarkEnd w:id="0"/>
      <w:r w:rsidR="00992D2B">
        <w:rPr>
          <w:rFonts w:ascii="Arial" w:hAnsi="Arial" w:cs="Arial" w:hint="eastAsia"/>
          <w:b/>
          <w:bCs/>
          <w:lang w:eastAsia="zh-CN"/>
        </w:rPr>
        <w:t xml:space="preserve"> for Sol</w:t>
      </w:r>
      <w:r w:rsidR="00746303">
        <w:rPr>
          <w:rFonts w:ascii="Arial" w:hAnsi="Arial" w:cs="Arial" w:hint="eastAsia"/>
          <w:b/>
          <w:bCs/>
          <w:lang w:eastAsia="zh-CN"/>
        </w:rPr>
        <w:t>#1</w:t>
      </w:r>
      <w:bookmarkEnd w:id="1"/>
    </w:p>
    <w:p w14:paraId="13B93593" w14:textId="0E9D9760"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992D2B">
        <w:rPr>
          <w:rFonts w:ascii="Arial" w:hAnsi="Arial" w:cs="Arial" w:hint="eastAsia"/>
          <w:b/>
          <w:bCs/>
          <w:lang w:eastAsia="zh-CN"/>
        </w:rPr>
        <w:t>02</w:t>
      </w:r>
      <w:r w:rsidR="00B877D0">
        <w:rPr>
          <w:rFonts w:ascii="Arial" w:hAnsi="Arial" w:cs="Arial"/>
          <w:b/>
          <w:bCs/>
        </w:rPr>
        <w:t xml:space="preserve"> v0.</w:t>
      </w:r>
      <w:r w:rsidR="00B877D0">
        <w:rPr>
          <w:rFonts w:ascii="Arial" w:hAnsi="Arial" w:cs="Arial" w:hint="eastAsia"/>
          <w:b/>
          <w:bCs/>
          <w:lang w:eastAsia="zh-CN"/>
        </w:rPr>
        <w:t>2.0</w:t>
      </w:r>
    </w:p>
    <w:p w14:paraId="4348F67C" w14:textId="59887819"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992D2B">
        <w:rPr>
          <w:rFonts w:ascii="Arial" w:hAnsi="Arial" w:cs="Arial" w:hint="eastAsia"/>
          <w:b/>
          <w:bCs/>
          <w:lang w:eastAsia="zh-CN"/>
        </w:rPr>
        <w:t>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5FCE06CF" w:rsidR="00425B9B" w:rsidRDefault="00C5146F" w:rsidP="00425B9B">
      <w:pPr>
        <w:rPr>
          <w:lang w:val="en-IN"/>
        </w:rPr>
      </w:pPr>
      <w:r>
        <w:t xml:space="preserve">The contribution </w:t>
      </w:r>
      <w:r>
        <w:rPr>
          <w:rFonts w:hint="eastAsia"/>
          <w:lang w:eastAsia="zh-CN"/>
        </w:rPr>
        <w:t>propose</w:t>
      </w:r>
      <w:r w:rsidR="00B877D0">
        <w:t xml:space="preserve">s </w:t>
      </w:r>
      <w:r w:rsidR="00B877D0">
        <w:rPr>
          <w:rFonts w:hint="eastAsia"/>
          <w:lang w:eastAsia="zh-CN"/>
        </w:rPr>
        <w:t xml:space="preserve">to </w:t>
      </w:r>
      <w:bookmarkStart w:id="2" w:name="OLE_LINK30"/>
      <w:r w:rsidR="009036EE">
        <w:rPr>
          <w:rFonts w:hint="eastAsia"/>
          <w:lang w:eastAsia="zh-CN"/>
        </w:rPr>
        <w:t>provide the</w:t>
      </w:r>
      <w:bookmarkEnd w:id="2"/>
      <w:r w:rsidR="00746303">
        <w:rPr>
          <w:rFonts w:hint="eastAsia"/>
          <w:lang w:eastAsia="zh-CN"/>
        </w:rPr>
        <w:t xml:space="preserve"> </w:t>
      </w:r>
      <w:r w:rsidR="00992D2B">
        <w:rPr>
          <w:rFonts w:hint="eastAsia"/>
          <w:lang w:eastAsia="zh-CN"/>
        </w:rPr>
        <w:t>s</w:t>
      </w:r>
      <w:r w:rsidR="00992D2B" w:rsidRPr="00992D2B">
        <w:rPr>
          <w:lang w:eastAsia="zh-CN"/>
        </w:rPr>
        <w:t xml:space="preserve">olution evaluation </w:t>
      </w:r>
      <w:r w:rsidR="006062A9">
        <w:rPr>
          <w:lang w:eastAsia="zh-CN"/>
        </w:rPr>
        <w:t xml:space="preserve">for </w:t>
      </w:r>
      <w:r w:rsidR="006062A9">
        <w:rPr>
          <w:rFonts w:hint="eastAsia"/>
          <w:lang w:eastAsia="zh-CN"/>
        </w:rPr>
        <w:t>Sol</w:t>
      </w:r>
      <w:r w:rsidR="00746303" w:rsidRPr="00746303">
        <w:rPr>
          <w:lang w:eastAsia="zh-CN"/>
        </w:rPr>
        <w:t>#1</w:t>
      </w:r>
      <w:r w:rsidR="00425B9B">
        <w:t>.</w:t>
      </w:r>
    </w:p>
    <w:p w14:paraId="31FBCE36" w14:textId="5645DF79" w:rsidR="00425B9B" w:rsidRDefault="00CD2478" w:rsidP="00B877D0">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6471DBA2" w14:textId="5A64CF17" w:rsidR="00E93BEC" w:rsidRPr="00E93BEC" w:rsidRDefault="00746303" w:rsidP="00CD2478">
      <w:pPr>
        <w:pStyle w:val="CRCoverPage"/>
        <w:rPr>
          <w:rFonts w:ascii="Times New Roman" w:hAnsi="Times New Roman"/>
          <w:lang w:eastAsia="zh-CN"/>
        </w:rPr>
      </w:pPr>
      <w:proofErr w:type="gramStart"/>
      <w:r>
        <w:rPr>
          <w:rFonts w:ascii="Times New Roman" w:hAnsi="Times New Roman" w:hint="eastAsia"/>
          <w:lang w:eastAsia="zh-CN"/>
        </w:rPr>
        <w:t xml:space="preserve">To </w:t>
      </w:r>
      <w:r w:rsidR="002116D2">
        <w:rPr>
          <w:rFonts w:ascii="Times New Roman" w:hAnsi="Times New Roman"/>
          <w:lang w:eastAsia="zh-CN"/>
        </w:rPr>
        <w:t>complete</w:t>
      </w:r>
      <w:r w:rsidR="00992D2B">
        <w:rPr>
          <w:rFonts w:ascii="Times New Roman" w:hAnsi="Times New Roman" w:hint="eastAsia"/>
          <w:lang w:eastAsia="zh-CN"/>
        </w:rPr>
        <w:t xml:space="preserve"> the Sol#1 and the TR</w:t>
      </w:r>
      <w:r>
        <w:rPr>
          <w:rFonts w:ascii="Times New Roman" w:hAnsi="Times New Roman" w:hint="eastAsia"/>
          <w:lang w:eastAsia="zh-CN"/>
        </w:rPr>
        <w:t>.</w:t>
      </w:r>
      <w:proofErr w:type="gramEnd"/>
    </w:p>
    <w:p w14:paraId="1AD024AF" w14:textId="708F1FC9" w:rsidR="00CD2478" w:rsidRPr="00215ABA" w:rsidRDefault="00CD2478" w:rsidP="00CD2478">
      <w:pPr>
        <w:pStyle w:val="CRCoverPage"/>
        <w:rPr>
          <w:b/>
          <w:noProof/>
        </w:rPr>
      </w:pPr>
      <w:r w:rsidRPr="00215ABA">
        <w:rPr>
          <w:b/>
          <w:noProof/>
        </w:rPr>
        <w:t>3. Proposal</w:t>
      </w:r>
    </w:p>
    <w:p w14:paraId="3E1BFF07" w14:textId="76AF680D"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C5146F">
        <w:rPr>
          <w:rFonts w:hint="eastAsia"/>
          <w:noProof/>
          <w:lang w:val="en-US" w:eastAsia="zh-CN"/>
        </w:rPr>
        <w:t>for</w:t>
      </w:r>
      <w:r w:rsidRPr="00D658A3">
        <w:rPr>
          <w:noProof/>
          <w:lang w:val="en-US"/>
        </w:rPr>
        <w:t xml:space="preserve"> 3GPP </w:t>
      </w:r>
      <w:r w:rsidR="00C5146F">
        <w:rPr>
          <w:noProof/>
          <w:lang w:val="en-US"/>
        </w:rPr>
        <w:t>TR 23.700-</w:t>
      </w:r>
      <w:r w:rsidR="00992D2B">
        <w:rPr>
          <w:rFonts w:hint="eastAsia"/>
          <w:noProof/>
          <w:lang w:val="en-US" w:eastAsia="zh-CN"/>
        </w:rPr>
        <w:t>02</w:t>
      </w:r>
      <w:r w:rsidR="00413177">
        <w:rPr>
          <w:noProof/>
          <w:lang w:val="en-US"/>
        </w:rPr>
        <w:t xml:space="preserve"> v0.</w:t>
      </w:r>
      <w:r w:rsidR="00413177">
        <w:rPr>
          <w:rFonts w:hint="eastAsia"/>
          <w:noProof/>
          <w:lang w:val="en-US" w:eastAsia="zh-CN"/>
        </w:rPr>
        <w:t>2</w:t>
      </w:r>
      <w:r w:rsidR="00425B9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CDCE815" w14:textId="77777777" w:rsidR="00992D2B" w:rsidRDefault="00B76207" w:rsidP="00992D2B">
      <w:pPr>
        <w:pStyle w:val="2"/>
        <w:rPr>
          <w:lang w:eastAsia="zh-CN"/>
        </w:rPr>
      </w:pPr>
      <w:r>
        <w:rPr>
          <w:rFonts w:eastAsia="宋体"/>
          <w:noProof/>
          <w:lang w:val="en-US" w:eastAsia="zh-CN"/>
        </w:rPr>
        <w:t xml:space="preserve"> </w:t>
      </w:r>
      <w:bookmarkStart w:id="3" w:name="_Toc207812997"/>
      <w:bookmarkStart w:id="4" w:name="_Toc212125609"/>
      <w:r w:rsidR="00992D2B">
        <w:rPr>
          <w:lang w:eastAsia="zh-CN"/>
        </w:rPr>
        <w:t>5</w:t>
      </w:r>
      <w:r w:rsidR="00992D2B">
        <w:t>.2</w:t>
      </w:r>
      <w:r w:rsidR="00992D2B">
        <w:tab/>
      </w:r>
      <w:r w:rsidR="00992D2B">
        <w:rPr>
          <w:lang w:val="en-US"/>
        </w:rPr>
        <w:t>Solution #1:</w:t>
      </w:r>
      <w:bookmarkEnd w:id="3"/>
      <w:r w:rsidR="00992D2B">
        <w:rPr>
          <w:lang w:val="en-US" w:eastAsia="zh-CN"/>
        </w:rPr>
        <w:t xml:space="preserve"> Support of application </w:t>
      </w:r>
      <w:r w:rsidR="00992D2B">
        <w:rPr>
          <w:lang w:eastAsia="zh-CN"/>
        </w:rPr>
        <w:t xml:space="preserve">satellite coverage </w:t>
      </w:r>
      <w:bookmarkStart w:id="5" w:name="OLE_LINK487"/>
      <w:r w:rsidR="00992D2B">
        <w:rPr>
          <w:lang w:eastAsia="zh-CN"/>
        </w:rPr>
        <w:t>availability</w:t>
      </w:r>
      <w:bookmarkEnd w:id="5"/>
      <w:r w:rsidR="00992D2B">
        <w:rPr>
          <w:lang w:eastAsia="zh-CN"/>
        </w:rPr>
        <w:t xml:space="preserve"> information (ASCAI)</w:t>
      </w:r>
      <w:r w:rsidR="00992D2B">
        <w:rPr>
          <w:lang w:val="en-US" w:eastAsia="zh-CN"/>
        </w:rPr>
        <w:t xml:space="preserve"> analysis</w:t>
      </w:r>
      <w:bookmarkEnd w:id="4"/>
    </w:p>
    <w:p w14:paraId="51C04BAA" w14:textId="77777777" w:rsidR="00992D2B" w:rsidRDefault="00992D2B" w:rsidP="00992D2B">
      <w:pPr>
        <w:pStyle w:val="3"/>
        <w:rPr>
          <w:lang w:eastAsia="zh-CN"/>
        </w:rPr>
      </w:pPr>
      <w:bookmarkStart w:id="6" w:name="_Toc212125610"/>
      <w:bookmarkStart w:id="7" w:name="OLE_LINK48"/>
      <w:r>
        <w:rPr>
          <w:lang w:eastAsia="zh-CN"/>
        </w:rPr>
        <w:t>5.2.1</w:t>
      </w:r>
      <w:r>
        <w:rPr>
          <w:lang w:eastAsia="zh-CN"/>
        </w:rPr>
        <w:tab/>
        <w:t>Solution description</w:t>
      </w:r>
      <w:bookmarkEnd w:id="6"/>
    </w:p>
    <w:p w14:paraId="59239106" w14:textId="77777777" w:rsidR="00992D2B" w:rsidRPr="00992D2B" w:rsidRDefault="00992D2B" w:rsidP="00992D2B">
      <w:pPr>
        <w:pStyle w:val="Guidance"/>
        <w:rPr>
          <w:i w:val="0"/>
          <w:color w:val="auto"/>
          <w:lang w:eastAsia="zh-CN"/>
        </w:rPr>
      </w:pPr>
      <w:bookmarkStart w:id="8" w:name="OLE_LINK488"/>
      <w:bookmarkEnd w:id="7"/>
      <w:commentRangeStart w:id="9"/>
      <w:r w:rsidRPr="00992D2B">
        <w:rPr>
          <w:i w:val="0"/>
          <w:color w:val="auto"/>
          <w:lang w:eastAsia="zh-CN"/>
        </w:rPr>
        <w:t>This solution addresses the KI#6</w:t>
      </w:r>
      <w:bookmarkEnd w:id="8"/>
      <w:r w:rsidRPr="00992D2B">
        <w:rPr>
          <w:i w:val="0"/>
          <w:color w:val="auto"/>
          <w:lang w:eastAsia="zh-CN"/>
        </w:rPr>
        <w:t xml:space="preserve">. </w:t>
      </w:r>
    </w:p>
    <w:p w14:paraId="447F6BF8" w14:textId="11FEE342" w:rsidR="00992D2B" w:rsidRPr="00992D2B" w:rsidRDefault="00992D2B" w:rsidP="00992D2B">
      <w:pPr>
        <w:pStyle w:val="Guidance"/>
        <w:rPr>
          <w:i w:val="0"/>
          <w:color w:val="auto"/>
          <w:lang w:eastAsia="zh-CN"/>
        </w:rPr>
      </w:pPr>
      <w:bookmarkStart w:id="10" w:name="OLE_LINK53"/>
      <w:bookmarkStart w:id="11" w:name="OLE_LINK52"/>
      <w:r w:rsidRPr="00992D2B">
        <w:rPr>
          <w:i w:val="0"/>
          <w:color w:val="auto"/>
          <w:lang w:eastAsia="zh-CN"/>
        </w:rPr>
        <w:t xml:space="preserve">The VAL server or the UE may act as consumers to subscribe the analysis related to the application satellite </w:t>
      </w:r>
      <w:bookmarkStart w:id="12" w:name="OLE_LINK132"/>
      <w:bookmarkStart w:id="13" w:name="OLE_LINK133"/>
      <w:r w:rsidRPr="00992D2B">
        <w:rPr>
          <w:i w:val="0"/>
          <w:color w:val="auto"/>
          <w:lang w:eastAsia="zh-CN"/>
        </w:rPr>
        <w:t>coverage</w:t>
      </w:r>
      <w:ins w:id="14" w:author="CATT" w:date="2025-10-28T15:55:00Z">
        <w:r>
          <w:rPr>
            <w:rFonts w:hint="eastAsia"/>
            <w:i w:val="0"/>
            <w:color w:val="auto"/>
            <w:lang w:eastAsia="zh-CN"/>
          </w:rPr>
          <w:t xml:space="preserve"> </w:t>
        </w:r>
        <w:r w:rsidRPr="00992D2B">
          <w:rPr>
            <w:i w:val="0"/>
            <w:color w:val="auto"/>
            <w:lang w:eastAsia="zh-CN"/>
          </w:rPr>
          <w:t>availability</w:t>
        </w:r>
      </w:ins>
      <w:r w:rsidRPr="00992D2B">
        <w:rPr>
          <w:i w:val="0"/>
          <w:color w:val="auto"/>
          <w:lang w:eastAsia="zh-CN"/>
        </w:rPr>
        <w:t xml:space="preserve"> </w:t>
      </w:r>
      <w:bookmarkEnd w:id="12"/>
      <w:bookmarkEnd w:id="13"/>
      <w:r w:rsidRPr="00992D2B">
        <w:rPr>
          <w:i w:val="0"/>
          <w:color w:val="auto"/>
          <w:lang w:eastAsia="zh-CN"/>
        </w:rPr>
        <w:t>information (ASCAI) from ADAES.</w:t>
      </w:r>
      <w:bookmarkEnd w:id="10"/>
      <w:bookmarkEnd w:id="11"/>
      <w:r w:rsidRPr="00992D2B">
        <w:rPr>
          <w:i w:val="0"/>
          <w:color w:val="auto"/>
          <w:lang w:eastAsia="zh-CN"/>
        </w:rPr>
        <w:t xml:space="preserve">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commentRangeEnd w:id="9"/>
      <w:r>
        <w:rPr>
          <w:rStyle w:val="ab"/>
          <w:rFonts w:eastAsia="等线"/>
          <w:i w:val="0"/>
          <w:color w:val="auto"/>
        </w:rPr>
        <w:commentReference w:id="9"/>
      </w:r>
    </w:p>
    <w:p w14:paraId="675DEC4C" w14:textId="77777777" w:rsidR="00992D2B" w:rsidRDefault="00992D2B" w:rsidP="00992D2B">
      <w:pPr>
        <w:pStyle w:val="4"/>
        <w:rPr>
          <w:lang w:eastAsia="zh-CN"/>
        </w:rPr>
      </w:pPr>
      <w:bookmarkStart w:id="15" w:name="_Toc212125611"/>
      <w:bookmarkStart w:id="16" w:name="OLE_LINK69"/>
      <w:r>
        <w:rPr>
          <w:lang w:eastAsia="zh-CN"/>
        </w:rPr>
        <w:t>5</w:t>
      </w:r>
      <w:r>
        <w:t>.2.1</w:t>
      </w:r>
      <w:r>
        <w:rPr>
          <w:lang w:eastAsia="zh-CN"/>
        </w:rPr>
        <w:t>.1</w:t>
      </w:r>
      <w:r>
        <w:tab/>
      </w:r>
      <w:r>
        <w:rPr>
          <w:lang w:eastAsia="zh-CN"/>
        </w:rPr>
        <w:t xml:space="preserve">Procedure of </w:t>
      </w:r>
      <w:bookmarkStart w:id="17" w:name="OLE_LINK8"/>
      <w:bookmarkStart w:id="18" w:name="OLE_LINK9"/>
      <w:r>
        <w:rPr>
          <w:lang w:eastAsia="zh-CN"/>
        </w:rPr>
        <w:t>Satellite related information subscription request</w:t>
      </w:r>
      <w:bookmarkEnd w:id="15"/>
      <w:bookmarkEnd w:id="17"/>
      <w:bookmarkEnd w:id="18"/>
    </w:p>
    <w:bookmarkEnd w:id="16"/>
    <w:p w14:paraId="193F0C55" w14:textId="77777777" w:rsidR="00992D2B" w:rsidRPr="00992D2B" w:rsidRDefault="00992D2B" w:rsidP="00992D2B">
      <w:pPr>
        <w:pStyle w:val="Guidance"/>
        <w:rPr>
          <w:i w:val="0"/>
          <w:color w:val="auto"/>
          <w:lang w:eastAsia="zh-CN"/>
        </w:rPr>
      </w:pPr>
      <w:commentRangeStart w:id="19"/>
      <w:r w:rsidRPr="00992D2B">
        <w:rPr>
          <w:i w:val="0"/>
          <w:color w:val="auto"/>
          <w:lang w:eastAsia="zh-CN"/>
        </w:rPr>
        <w:t xml:space="preserve">Figure </w:t>
      </w:r>
      <w:bookmarkStart w:id="20" w:name="OLE_LINK117"/>
      <w:bookmarkStart w:id="21" w:name="OLE_LINK118"/>
      <w:r w:rsidRPr="00992D2B">
        <w:rPr>
          <w:i w:val="0"/>
          <w:color w:val="auto"/>
          <w:lang w:eastAsia="zh-CN"/>
        </w:rPr>
        <w:t>5.2.1.1-1</w:t>
      </w:r>
      <w:bookmarkEnd w:id="20"/>
      <w:bookmarkEnd w:id="21"/>
      <w:r w:rsidRPr="00992D2B">
        <w:rPr>
          <w:i w:val="0"/>
          <w:color w:val="auto"/>
          <w:lang w:eastAsia="zh-CN"/>
        </w:rPr>
        <w:t xml:space="preserve"> illustrates the high-level procedure of Satellite related information subscription request.</w:t>
      </w:r>
      <w:commentRangeEnd w:id="19"/>
      <w:r>
        <w:rPr>
          <w:rStyle w:val="ab"/>
          <w:rFonts w:eastAsia="等线"/>
          <w:i w:val="0"/>
          <w:color w:val="auto"/>
        </w:rPr>
        <w:commentReference w:id="19"/>
      </w:r>
    </w:p>
    <w:p w14:paraId="22C8E1DC" w14:textId="77777777" w:rsidR="00992D2B" w:rsidRDefault="00992D2B" w:rsidP="00992D2B">
      <w:r>
        <w:t>Pre-condition:</w:t>
      </w:r>
    </w:p>
    <w:p w14:paraId="0F8D8B9E" w14:textId="77777777" w:rsidR="00992D2B" w:rsidRDefault="00992D2B" w:rsidP="00992D2B">
      <w:pPr>
        <w:pStyle w:val="B1"/>
        <w:rPr>
          <w:lang w:eastAsia="zh-CN"/>
        </w:rPr>
      </w:pPr>
      <w:r>
        <w:t>-</w:t>
      </w:r>
      <w:r>
        <w:tab/>
      </w:r>
      <w:bookmarkStart w:id="22" w:name="OLE_LINK464"/>
      <w:bookmarkStart w:id="23" w:name="OLE_LINK465"/>
      <w:r>
        <w:rPr>
          <w:rFonts w:eastAsia="宋体"/>
        </w:rPr>
        <w:t xml:space="preserve">The </w:t>
      </w:r>
      <w:bookmarkEnd w:id="22"/>
      <w:bookmarkEnd w:id="23"/>
      <w:r>
        <w:rPr>
          <w:rFonts w:eastAsia="宋体"/>
          <w:lang w:eastAsia="zh-CN"/>
        </w:rPr>
        <w:t xml:space="preserve">following NFs in the application enablement layer (e.g., ADAES, CMS, and LMS) are all deployed on the ground. </w:t>
      </w:r>
    </w:p>
    <w:bookmarkStart w:id="24" w:name="OLE_LINK14"/>
    <w:bookmarkStart w:id="25" w:name="OLE_LINK17"/>
    <w:bookmarkStart w:id="26" w:name="OLE_LINK18"/>
    <w:p w14:paraId="4431E5F2" w14:textId="77777777" w:rsidR="00992D2B" w:rsidRDefault="00992D2B" w:rsidP="00992D2B">
      <w:pPr>
        <w:pStyle w:val="TH"/>
        <w:rPr>
          <w:lang w:eastAsia="zh-CN"/>
        </w:rPr>
      </w:pPr>
      <w:r>
        <w:object w:dxaOrig="9090" w:dyaOrig="6465" w14:anchorId="10EF7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309.5pt" o:ole="">
            <v:imagedata r:id="rId8" o:title=""/>
          </v:shape>
          <o:OLEObject Type="Embed" ProgID="Visio.Drawing.11" ShapeID="_x0000_i1025" DrawAspect="Content" ObjectID="_1824292737" r:id="rId9"/>
        </w:object>
      </w:r>
      <w:bookmarkEnd w:id="24"/>
      <w:bookmarkEnd w:id="25"/>
      <w:bookmarkEnd w:id="26"/>
    </w:p>
    <w:p w14:paraId="494F3B92" w14:textId="77777777" w:rsidR="00992D2B" w:rsidRDefault="00992D2B" w:rsidP="00992D2B">
      <w:pPr>
        <w:pStyle w:val="TF"/>
        <w:rPr>
          <w:rFonts w:eastAsia="宋体"/>
          <w:lang w:eastAsia="zh-CN"/>
        </w:rPr>
      </w:pPr>
      <w:r>
        <w:rPr>
          <w:lang w:eastAsia="zh-CN"/>
        </w:rPr>
        <w:t xml:space="preserve">Figure 5.2.1.1-1: </w:t>
      </w:r>
      <w:r>
        <w:rPr>
          <w:rFonts w:eastAsia="宋体"/>
          <w:lang w:eastAsia="zh-CN"/>
        </w:rPr>
        <w:t>Procedure of</w:t>
      </w:r>
      <w:r>
        <w:rPr>
          <w:lang w:eastAsia="zh-CN"/>
        </w:rPr>
        <w:t xml:space="preserve"> Satellite related information subscription request</w:t>
      </w:r>
      <w:r>
        <w:rPr>
          <w:rFonts w:eastAsia="宋体"/>
          <w:lang w:eastAsia="zh-CN"/>
        </w:rPr>
        <w:t xml:space="preserve"> </w:t>
      </w:r>
    </w:p>
    <w:p w14:paraId="7FAD34E4" w14:textId="77777777" w:rsidR="00992D2B" w:rsidRDefault="00992D2B" w:rsidP="00992D2B">
      <w:pPr>
        <w:pStyle w:val="B1"/>
        <w:rPr>
          <w:lang w:eastAsia="zh-CN"/>
        </w:rPr>
      </w:pPr>
      <w:r>
        <w:rPr>
          <w:lang w:eastAsia="zh-CN"/>
        </w:rPr>
        <w:t>1.</w:t>
      </w:r>
      <w:r>
        <w:rPr>
          <w:lang w:eastAsia="zh-CN"/>
        </w:rPr>
        <w:tab/>
        <w:t xml:space="preserve">Consumers (e.g., the VAL server or UE) initiate </w:t>
      </w:r>
      <w:bookmarkStart w:id="27" w:name="OLE_LINK10"/>
      <w:r>
        <w:rPr>
          <w:lang w:eastAsia="zh-CN"/>
        </w:rPr>
        <w:t xml:space="preserve">a </w:t>
      </w:r>
      <w:bookmarkStart w:id="28" w:name="OLE_LINK38"/>
      <w:r>
        <w:rPr>
          <w:lang w:eastAsia="zh-CN"/>
        </w:rPr>
        <w:t xml:space="preserve">satellite </w:t>
      </w:r>
      <w:bookmarkStart w:id="29" w:name="OLE_LINK1"/>
      <w:bookmarkStart w:id="30" w:name="OLE_LINK2"/>
      <w:bookmarkStart w:id="31" w:name="OLE_LINK3"/>
      <w:r>
        <w:rPr>
          <w:lang w:eastAsia="zh-CN"/>
        </w:rPr>
        <w:t>communication</w:t>
      </w:r>
      <w:bookmarkEnd w:id="29"/>
      <w:bookmarkEnd w:id="30"/>
      <w:bookmarkEnd w:id="31"/>
      <w:r>
        <w:rPr>
          <w:lang w:eastAsia="zh-CN"/>
        </w:rPr>
        <w:t xml:space="preserve"> analysis</w:t>
      </w:r>
      <w:bookmarkEnd w:id="28"/>
      <w:r>
        <w:rPr>
          <w:lang w:eastAsia="zh-CN"/>
        </w:rPr>
        <w:t xml:space="preserve"> subscription</w:t>
      </w:r>
      <w:bookmarkEnd w:id="27"/>
      <w:r>
        <w:rPr>
          <w:lang w:eastAsia="zh-CN"/>
        </w:rPr>
        <w:t xml:space="preserve"> request to the ADAES, with the analysis ID (i.e. the application satellite coverage availability information), analysis type (statistics or prediction), target UE ID, service ID, target service area, reporting conditions (e.g., periodic reporting or event-triggered reporting), etc.</w:t>
      </w:r>
    </w:p>
    <w:p w14:paraId="32D2FB66" w14:textId="77777777" w:rsidR="00992D2B" w:rsidRDefault="00992D2B" w:rsidP="00992D2B">
      <w:pPr>
        <w:pStyle w:val="B1"/>
        <w:rPr>
          <w:rFonts w:eastAsia="宋体"/>
          <w:lang w:eastAsia="zh-CN"/>
        </w:rPr>
      </w:pPr>
      <w:r>
        <w:rPr>
          <w:rFonts w:eastAsia="宋体"/>
          <w:lang w:eastAsia="zh-CN"/>
        </w:rPr>
        <w:t>2.</w:t>
      </w:r>
      <w:r>
        <w:rPr>
          <w:rFonts w:eastAsia="宋体"/>
          <w:lang w:eastAsia="zh-CN"/>
        </w:rPr>
        <w:tab/>
        <w:t xml:space="preserve">The ADAES checks whether the VAL server is authorized to invoke such request.  </w:t>
      </w:r>
    </w:p>
    <w:p w14:paraId="63035989" w14:textId="77777777" w:rsidR="00992D2B" w:rsidRDefault="00992D2B" w:rsidP="00992D2B">
      <w:pPr>
        <w:pStyle w:val="B1"/>
        <w:rPr>
          <w:rFonts w:eastAsia="宋体"/>
          <w:lang w:eastAsia="zh-CN"/>
        </w:rPr>
      </w:pPr>
      <w:r>
        <w:rPr>
          <w:rFonts w:eastAsia="宋体"/>
          <w:lang w:eastAsia="zh-CN"/>
        </w:rPr>
        <w:t>3.</w:t>
      </w:r>
      <w:r>
        <w:rPr>
          <w:rFonts w:eastAsia="宋体"/>
          <w:lang w:eastAsia="zh-CN"/>
        </w:rPr>
        <w:tab/>
        <w:t xml:space="preserve">If the request is authorized, the ADAES enabler sends </w:t>
      </w:r>
      <w:r>
        <w:rPr>
          <w:lang w:eastAsia="zh-CN"/>
        </w:rPr>
        <w:t>a satellite communication analysis subscription</w:t>
      </w:r>
      <w:r>
        <w:rPr>
          <w:rFonts w:eastAsia="宋体"/>
          <w:lang w:eastAsia="zh-CN"/>
        </w:rPr>
        <w:t xml:space="preserve"> response to the VAL server.</w:t>
      </w:r>
    </w:p>
    <w:p w14:paraId="128EC2AD" w14:textId="60591A90" w:rsidR="00992D2B" w:rsidRDefault="00992D2B" w:rsidP="00992D2B">
      <w:pPr>
        <w:pStyle w:val="B1"/>
        <w:rPr>
          <w:rFonts w:eastAsia="宋体"/>
          <w:lang w:eastAsia="zh-CN"/>
        </w:rPr>
      </w:pPr>
      <w:r>
        <w:rPr>
          <w:rFonts w:eastAsia="宋体"/>
          <w:lang w:eastAsia="zh-CN"/>
        </w:rPr>
        <w:t xml:space="preserve">4a. </w:t>
      </w:r>
      <w:bookmarkStart w:id="32" w:name="OLE_LINK41"/>
      <w:bookmarkStart w:id="33" w:name="OLE_LINK40"/>
      <w:r>
        <w:rPr>
          <w:rFonts w:eastAsia="宋体"/>
          <w:lang w:eastAsia="zh-CN"/>
        </w:rPr>
        <w:t>ADAES may obtain the satellite related information for the target UE</w:t>
      </w:r>
      <w:bookmarkStart w:id="34" w:name="OLE_LINK6"/>
      <w:r>
        <w:rPr>
          <w:rFonts w:eastAsia="宋体"/>
          <w:lang w:eastAsia="zh-CN"/>
        </w:rPr>
        <w:t xml:space="preserve"> </w:t>
      </w:r>
      <w:ins w:id="35" w:author="CATT" w:date="2025-10-28T15:58:00Z">
        <w:r w:rsidR="00040445">
          <w:rPr>
            <w:rFonts w:eastAsia="宋体" w:hint="eastAsia"/>
            <w:lang w:eastAsia="zh-CN"/>
          </w:rPr>
          <w:t xml:space="preserve">from the SEAL servers </w:t>
        </w:r>
      </w:ins>
      <w:r>
        <w:rPr>
          <w:rFonts w:eastAsia="宋体"/>
          <w:lang w:eastAsia="zh-CN"/>
        </w:rPr>
        <w:t>in the following ways:</w:t>
      </w:r>
    </w:p>
    <w:p w14:paraId="09CF1B87" w14:textId="77777777" w:rsidR="00992D2B" w:rsidRDefault="00992D2B" w:rsidP="00992D2B">
      <w:pPr>
        <w:pStyle w:val="B2"/>
      </w:pPr>
      <w:r>
        <w:t>-</w:t>
      </w:r>
      <w:r>
        <w:tab/>
        <w:t xml:space="preserve">ADAES </w:t>
      </w:r>
      <w:r>
        <w:rPr>
          <w:lang w:eastAsia="zh-CN"/>
        </w:rPr>
        <w:t xml:space="preserve">may </w:t>
      </w:r>
      <w:r>
        <w:t xml:space="preserve">obtain the </w:t>
      </w:r>
      <w:bookmarkEnd w:id="34"/>
      <w:r>
        <w:rPr>
          <w:lang w:eastAsia="zh-CN"/>
        </w:rPr>
        <w:t xml:space="preserve">ASCAI </w:t>
      </w:r>
      <w:r>
        <w:t xml:space="preserve">related to the target UE from the </w:t>
      </w:r>
      <w:r>
        <w:rPr>
          <w:lang w:eastAsia="zh-CN"/>
        </w:rPr>
        <w:t>configuration management server</w:t>
      </w:r>
      <w:r>
        <w:t xml:space="preserve"> as </w:t>
      </w:r>
      <w:r>
        <w:rPr>
          <w:lang w:eastAsia="zh-CN"/>
        </w:rPr>
        <w:t>specified</w:t>
      </w:r>
      <w:r>
        <w:t xml:space="preserve"> in clause</w:t>
      </w:r>
      <w:r>
        <w:rPr>
          <w:lang w:eastAsia="zh-CN"/>
        </w:rPr>
        <w:t xml:space="preserve"> 21.2.2.1 of 3GPP TS 23.434 [4]</w:t>
      </w:r>
      <w:r>
        <w:t xml:space="preserve">; </w:t>
      </w:r>
    </w:p>
    <w:p w14:paraId="695FB1C1" w14:textId="77777777" w:rsidR="00992D2B" w:rsidRDefault="00992D2B" w:rsidP="00992D2B">
      <w:pPr>
        <w:pStyle w:val="B2"/>
        <w:rPr>
          <w:lang w:eastAsia="zh-CN"/>
        </w:rPr>
      </w:pPr>
      <w:r>
        <w:t>-</w:t>
      </w:r>
      <w:r>
        <w:tab/>
        <w:t xml:space="preserve">ADAES </w:t>
      </w:r>
      <w:r>
        <w:rPr>
          <w:lang w:eastAsia="zh-CN"/>
        </w:rPr>
        <w:t xml:space="preserve">may </w:t>
      </w:r>
      <w:r>
        <w:t xml:space="preserve">retrieve the location information and </w:t>
      </w:r>
      <w:r>
        <w:rPr>
          <w:lang w:eastAsia="zh-CN"/>
        </w:rPr>
        <w:t>access</w:t>
      </w:r>
      <w:r>
        <w:t xml:space="preserve"> type of the target UE from the </w:t>
      </w:r>
      <w:r>
        <w:rPr>
          <w:lang w:eastAsia="zh-CN"/>
        </w:rPr>
        <w:t>l</w:t>
      </w:r>
      <w:r>
        <w:t>ocation management server</w:t>
      </w:r>
      <w:r>
        <w:rPr>
          <w:lang w:eastAsia="zh-CN"/>
        </w:rPr>
        <w:t xml:space="preserve"> as </w:t>
      </w:r>
      <w:bookmarkStart w:id="36" w:name="OLE_LINK31"/>
      <w:bookmarkStart w:id="37" w:name="OLE_LINK32"/>
      <w:r>
        <w:rPr>
          <w:lang w:eastAsia="zh-CN"/>
        </w:rPr>
        <w:t>specified</w:t>
      </w:r>
      <w:bookmarkEnd w:id="36"/>
      <w:bookmarkEnd w:id="37"/>
      <w:r>
        <w:t xml:space="preserve"> in clause</w:t>
      </w:r>
      <w:r>
        <w:rPr>
          <w:lang w:eastAsia="zh-CN"/>
        </w:rPr>
        <w:t xml:space="preserve"> 9.3.5 of 3GPP TS 23.434 [4]</w:t>
      </w:r>
      <w:r>
        <w:t>.</w:t>
      </w:r>
    </w:p>
    <w:p w14:paraId="17331D4C" w14:textId="77777777" w:rsidR="00992D2B" w:rsidRDefault="00992D2B" w:rsidP="00992D2B">
      <w:pPr>
        <w:pStyle w:val="B1"/>
        <w:rPr>
          <w:rFonts w:eastAsia="宋体"/>
          <w:lang w:eastAsia="zh-CN"/>
        </w:rPr>
      </w:pPr>
      <w:r>
        <w:rPr>
          <w:rFonts w:eastAsia="宋体"/>
          <w:lang w:eastAsia="zh-CN"/>
        </w:rPr>
        <w:t>4b. ADAES may obtain the satellite related information for the target UE from the 3GPP CN in the following ways:</w:t>
      </w:r>
    </w:p>
    <w:p w14:paraId="1EF79A78" w14:textId="77777777" w:rsidR="00992D2B" w:rsidRDefault="00992D2B" w:rsidP="00992D2B">
      <w:pPr>
        <w:pStyle w:val="B2"/>
      </w:pPr>
      <w:r>
        <w:t>-</w:t>
      </w:r>
      <w:r>
        <w:tab/>
        <w:t xml:space="preserve">ADAES </w:t>
      </w:r>
      <w:r>
        <w:rPr>
          <w:lang w:eastAsia="zh-CN"/>
        </w:rPr>
        <w:t xml:space="preserve">may </w:t>
      </w:r>
      <w:r>
        <w:t>obtain</w:t>
      </w:r>
      <w:r>
        <w:rPr>
          <w:lang w:eastAsia="zh-CN"/>
        </w:rPr>
        <w:t xml:space="preserve"> the</w:t>
      </w:r>
      <w:r>
        <w:t xml:space="preserve"> location information</w:t>
      </w:r>
      <w:r>
        <w:rPr>
          <w:lang w:eastAsia="zh-CN"/>
        </w:rPr>
        <w:t xml:space="preserve"> </w:t>
      </w:r>
      <w:r>
        <w:t>and UE mobility analysis information for the target UE from the 3GPP CN (</w:t>
      </w:r>
      <w:r>
        <w:rPr>
          <w:lang w:eastAsia="zh-CN"/>
        </w:rPr>
        <w:t>i.e.,</w:t>
      </w:r>
      <w:r>
        <w:t xml:space="preserve"> NWDAF)</w:t>
      </w:r>
      <w:r>
        <w:rPr>
          <w:lang w:eastAsia="zh-CN"/>
        </w:rPr>
        <w:t xml:space="preserve"> as specified in</w:t>
      </w:r>
      <w:r>
        <w:t xml:space="preserve"> clause 6.7.2 of 3GPP TS 23.288 [</w:t>
      </w:r>
      <w:r>
        <w:rPr>
          <w:lang w:eastAsia="zh-CN"/>
        </w:rPr>
        <w:t>9</w:t>
      </w:r>
      <w:r>
        <w:t>])</w:t>
      </w:r>
      <w:r>
        <w:rPr>
          <w:lang w:eastAsia="zh-CN"/>
        </w:rPr>
        <w:t>.</w:t>
      </w:r>
      <w:r>
        <w:t xml:space="preserve"> </w:t>
      </w:r>
    </w:p>
    <w:bookmarkEnd w:id="32"/>
    <w:bookmarkEnd w:id="33"/>
    <w:p w14:paraId="1BEDA75E" w14:textId="555CEE03" w:rsidR="00992D2B" w:rsidRDefault="00992D2B" w:rsidP="00992D2B">
      <w:pPr>
        <w:pStyle w:val="B1"/>
        <w:rPr>
          <w:rFonts w:eastAsia="宋体"/>
          <w:lang w:eastAsia="zh-CN"/>
        </w:rPr>
      </w:pPr>
      <w:r>
        <w:rPr>
          <w:rFonts w:eastAsia="宋体"/>
          <w:lang w:eastAsia="zh-CN"/>
        </w:rPr>
        <w:t>5.</w:t>
      </w:r>
      <w:r>
        <w:rPr>
          <w:rFonts w:eastAsia="宋体"/>
          <w:lang w:eastAsia="zh-CN"/>
        </w:rPr>
        <w:tab/>
        <w:t>The ADAES stores and analyse</w:t>
      </w:r>
      <w:ins w:id="38" w:author="CATT" w:date="2025-10-28T15:58:00Z">
        <w:r w:rsidR="00040445">
          <w:rPr>
            <w:rFonts w:eastAsia="宋体" w:hint="eastAsia"/>
            <w:lang w:eastAsia="zh-CN"/>
          </w:rPr>
          <w:t>s</w:t>
        </w:r>
      </w:ins>
      <w:r>
        <w:rPr>
          <w:rFonts w:eastAsia="宋体"/>
          <w:lang w:eastAsia="zh-CN"/>
        </w:rPr>
        <w:t xml:space="preserve"> the received satellite related information based on the </w:t>
      </w:r>
      <w:r>
        <w:rPr>
          <w:lang w:eastAsia="zh-CN"/>
        </w:rPr>
        <w:t>satellite communication analysis</w:t>
      </w:r>
      <w:r>
        <w:rPr>
          <w:rFonts w:eastAsia="宋体"/>
          <w:lang w:eastAsia="zh-CN"/>
        </w:rPr>
        <w:t xml:space="preserve"> </w:t>
      </w:r>
      <w:r>
        <w:rPr>
          <w:lang w:eastAsia="zh-CN"/>
        </w:rPr>
        <w:t>subscription</w:t>
      </w:r>
      <w:r>
        <w:rPr>
          <w:rFonts w:eastAsia="宋体"/>
          <w:lang w:eastAsia="zh-CN"/>
        </w:rPr>
        <w:t xml:space="preserve"> service request received in step 1. The </w:t>
      </w:r>
      <w:bookmarkStart w:id="39" w:name="OLE_LINK107"/>
      <w:bookmarkStart w:id="40" w:name="OLE_LINK108"/>
      <w:r>
        <w:rPr>
          <w:rFonts w:eastAsia="宋体"/>
          <w:lang w:eastAsia="zh-CN"/>
        </w:rPr>
        <w:t>A</w:t>
      </w:r>
      <w:bookmarkEnd w:id="39"/>
      <w:bookmarkEnd w:id="40"/>
      <w:r>
        <w:rPr>
          <w:rFonts w:eastAsia="宋体"/>
          <w:lang w:eastAsia="zh-CN"/>
        </w:rPr>
        <w:t>DAES may generate the</w:t>
      </w:r>
      <w:bookmarkStart w:id="41" w:name="OLE_LINK191"/>
      <w:bookmarkStart w:id="42" w:name="OLE_LINK190"/>
      <w:bookmarkStart w:id="43" w:name="OLE_LINK189"/>
      <w:bookmarkStart w:id="44" w:name="OLE_LINK188"/>
      <w:r>
        <w:rPr>
          <w:rFonts w:eastAsia="宋体"/>
          <w:lang w:eastAsia="zh-CN"/>
        </w:rPr>
        <w:t xml:space="preserve"> </w:t>
      </w:r>
      <w:bookmarkStart w:id="45" w:name="OLE_LINK139"/>
      <w:bookmarkStart w:id="46" w:name="OLE_LINK140"/>
      <w:bookmarkStart w:id="47" w:name="OLE_LINK141"/>
      <w:r>
        <w:rPr>
          <w:rFonts w:eastAsia="宋体"/>
          <w:lang w:eastAsia="zh-CN"/>
        </w:rPr>
        <w:t xml:space="preserve">statistical </w:t>
      </w:r>
      <w:bookmarkEnd w:id="45"/>
      <w:bookmarkEnd w:id="46"/>
      <w:bookmarkEnd w:id="47"/>
      <w:r>
        <w:rPr>
          <w:rFonts w:eastAsia="宋体"/>
          <w:lang w:eastAsia="zh-CN"/>
        </w:rPr>
        <w:t xml:space="preserve">and predicated ASCAI </w:t>
      </w:r>
      <w:bookmarkEnd w:id="41"/>
      <w:bookmarkEnd w:id="42"/>
      <w:bookmarkEnd w:id="43"/>
      <w:bookmarkEnd w:id="44"/>
      <w:r>
        <w:rPr>
          <w:rFonts w:eastAsia="宋体"/>
          <w:lang w:eastAsia="zh-CN"/>
        </w:rPr>
        <w:t xml:space="preserve">information for the target UE in a specific service area/time point. E.g., the available satellite information for the target UE in a certain area, the predicted time point when the target UE enters/exits the coverage of a certain satellite, or the predicted time periods during which the target UE is available under the coverage of a certain satellite. </w:t>
      </w:r>
    </w:p>
    <w:p w14:paraId="073A765A" w14:textId="77777777" w:rsidR="00992D2B" w:rsidRDefault="00992D2B" w:rsidP="00992D2B">
      <w:pPr>
        <w:pStyle w:val="NO"/>
        <w:rPr>
          <w:lang w:eastAsia="zh-CN"/>
        </w:rPr>
      </w:pPr>
      <w:r>
        <w:rPr>
          <w:lang w:eastAsia="zh-CN"/>
        </w:rPr>
        <w:t>NOTE 1:</w:t>
      </w:r>
      <w:r>
        <w:rPr>
          <w:lang w:eastAsia="zh-CN"/>
        </w:rPr>
        <w:tab/>
        <w:t xml:space="preserve">Whether the ADAES provides the predictive satellite related information depends on the prediction parameter is included in Step 1or not.  </w:t>
      </w:r>
    </w:p>
    <w:p w14:paraId="68DB0CD2" w14:textId="7A32DCA2" w:rsidR="00992D2B" w:rsidRDefault="00992D2B" w:rsidP="00992D2B">
      <w:pPr>
        <w:pStyle w:val="B1"/>
        <w:rPr>
          <w:rFonts w:eastAsia="宋体"/>
          <w:lang w:eastAsia="zh-CN"/>
        </w:rPr>
      </w:pPr>
      <w:r>
        <w:rPr>
          <w:rFonts w:eastAsia="宋体"/>
          <w:lang w:eastAsia="zh-CN"/>
        </w:rPr>
        <w:lastRenderedPageBreak/>
        <w:t>6a.</w:t>
      </w:r>
      <w:r>
        <w:rPr>
          <w:rFonts w:eastAsia="宋体"/>
          <w:lang w:eastAsia="zh-CN"/>
        </w:rPr>
        <w:tab/>
        <w:t xml:space="preserve">The ADAES will report the </w:t>
      </w:r>
      <w:bookmarkStart w:id="48" w:name="OLE_LINK43"/>
      <w:bookmarkStart w:id="49" w:name="OLE_LINK44"/>
      <w:r>
        <w:rPr>
          <w:rFonts w:eastAsia="宋体"/>
          <w:lang w:eastAsia="zh-CN"/>
        </w:rPr>
        <w:t>ASCAI analysis</w:t>
      </w:r>
      <w:bookmarkEnd w:id="48"/>
      <w:bookmarkEnd w:id="49"/>
      <w:r>
        <w:rPr>
          <w:rFonts w:eastAsia="宋体"/>
          <w:lang w:eastAsia="zh-CN"/>
        </w:rPr>
        <w:t xml:space="preserve"> (including the </w:t>
      </w:r>
      <w:bookmarkStart w:id="50" w:name="OLE_LINK142"/>
      <w:r>
        <w:rPr>
          <w:rFonts w:eastAsia="宋体"/>
          <w:lang w:eastAsia="zh-CN"/>
        </w:rPr>
        <w:t>statistic</w:t>
      </w:r>
      <w:bookmarkEnd w:id="50"/>
      <w:r>
        <w:rPr>
          <w:rFonts w:eastAsia="宋体"/>
          <w:lang w:eastAsia="zh-CN"/>
        </w:rPr>
        <w:t>s and predict</w:t>
      </w:r>
      <w:ins w:id="51" w:author="CATT" w:date="2025-10-28T16:01:00Z">
        <w:r w:rsidR="00040445">
          <w:rPr>
            <w:rFonts w:eastAsia="宋体" w:hint="eastAsia"/>
            <w:lang w:eastAsia="zh-CN"/>
          </w:rPr>
          <w:t>ion</w:t>
        </w:r>
      </w:ins>
      <w:r>
        <w:rPr>
          <w:rFonts w:eastAsia="宋体"/>
          <w:lang w:eastAsia="zh-CN"/>
        </w:rPr>
        <w:t xml:space="preserve">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w:t>
      </w:r>
      <w:bookmarkStart w:id="52" w:name="OLE_LINK45"/>
      <w:bookmarkStart w:id="53" w:name="OLE_LINK46"/>
      <w:r>
        <w:rPr>
          <w:rFonts w:eastAsia="宋体"/>
          <w:lang w:eastAsia="zh-CN"/>
        </w:rPr>
        <w:t>the UE is unavailable under the satellite coverage</w:t>
      </w:r>
      <w:bookmarkEnd w:id="52"/>
      <w:bookmarkEnd w:id="53"/>
      <w:r>
        <w:rPr>
          <w:rFonts w:eastAsia="宋体"/>
          <w:lang w:eastAsia="zh-CN"/>
        </w:rPr>
        <w:t>.</w:t>
      </w:r>
    </w:p>
    <w:p w14:paraId="3687C1FC" w14:textId="77777777" w:rsidR="00992D2B" w:rsidRDefault="00992D2B" w:rsidP="00992D2B">
      <w:pPr>
        <w:pStyle w:val="B1"/>
        <w:rPr>
          <w:rFonts w:eastAsia="宋体"/>
          <w:lang w:eastAsia="zh-CN"/>
        </w:rPr>
      </w:pPr>
      <w:r>
        <w:rPr>
          <w:rFonts w:eastAsia="宋体"/>
          <w:lang w:eastAsia="zh-CN"/>
        </w:rPr>
        <w:t xml:space="preserve">6b. The ADAES may generate the corresponding data polices based on the analysed satellite related information and sends these data polices to the consumer directly. These data polices below only apply when the target UE is unavailable under the satellite coverage: </w:t>
      </w:r>
    </w:p>
    <w:p w14:paraId="1129B764" w14:textId="77777777" w:rsidR="00992D2B" w:rsidRDefault="00992D2B" w:rsidP="00992D2B">
      <w:pPr>
        <w:pStyle w:val="B2"/>
      </w:pPr>
      <w:r>
        <w:rPr>
          <w:lang w:eastAsia="zh-CN"/>
        </w:rPr>
        <w:t>-</w:t>
      </w:r>
      <w:r>
        <w:rPr>
          <w:lang w:eastAsia="zh-CN"/>
        </w:rPr>
        <w:tab/>
        <w:t>R</w:t>
      </w:r>
      <w:r>
        <w:t>eject forward</w:t>
      </w:r>
      <w:r>
        <w:rPr>
          <w:lang w:eastAsia="zh-CN"/>
        </w:rPr>
        <w:t>ing the data f</w:t>
      </w:r>
      <w:r>
        <w:t xml:space="preserve">or new uplink and downlink data; </w:t>
      </w:r>
    </w:p>
    <w:p w14:paraId="086D3ED0" w14:textId="77777777" w:rsidR="00992D2B" w:rsidRDefault="00992D2B" w:rsidP="00992D2B">
      <w:pPr>
        <w:pStyle w:val="B2"/>
      </w:pPr>
      <w:r>
        <w:rPr>
          <w:lang w:eastAsia="zh-CN"/>
        </w:rPr>
        <w:t>-</w:t>
      </w:r>
      <w:r>
        <w:rPr>
          <w:lang w:eastAsia="zh-CN"/>
        </w:rPr>
        <w:tab/>
        <w:t>Pending</w:t>
      </w:r>
      <w:r>
        <w:t xml:space="preserve"> forward</w:t>
      </w:r>
      <w:r>
        <w:rPr>
          <w:lang w:eastAsia="zh-CN"/>
        </w:rPr>
        <w:t>ing</w:t>
      </w:r>
      <w:r>
        <w:t xml:space="preserve"> </w:t>
      </w:r>
      <w:r>
        <w:rPr>
          <w:lang w:eastAsia="zh-CN"/>
        </w:rPr>
        <w:t xml:space="preserve">the data </w:t>
      </w:r>
      <w:r>
        <w:t>and cache</w:t>
      </w:r>
      <w:r>
        <w:rPr>
          <w:lang w:eastAsia="zh-CN"/>
        </w:rPr>
        <w:t xml:space="preserve"> f</w:t>
      </w:r>
      <w:r>
        <w:t xml:space="preserve">or new uplink and downlink data; </w:t>
      </w:r>
    </w:p>
    <w:p w14:paraId="620F6FFA" w14:textId="77777777" w:rsidR="00992D2B" w:rsidRDefault="00992D2B" w:rsidP="00992D2B">
      <w:pPr>
        <w:pStyle w:val="B2"/>
        <w:rPr>
          <w:lang w:eastAsia="zh-CN"/>
        </w:rPr>
      </w:pPr>
      <w:r>
        <w:rPr>
          <w:lang w:eastAsia="zh-CN"/>
        </w:rPr>
        <w:t>-</w:t>
      </w:r>
      <w:r>
        <w:rPr>
          <w:lang w:eastAsia="zh-CN"/>
        </w:rPr>
        <w:tab/>
        <w:t>F</w:t>
      </w:r>
      <w:r>
        <w:t>orward</w:t>
      </w:r>
      <w:r>
        <w:rPr>
          <w:lang w:eastAsia="zh-CN"/>
        </w:rPr>
        <w:t>ing the data</w:t>
      </w:r>
      <w:r>
        <w:t xml:space="preserve"> according to priority </w:t>
      </w:r>
      <w:r>
        <w:rPr>
          <w:lang w:eastAsia="zh-CN"/>
        </w:rPr>
        <w:t>f</w:t>
      </w:r>
      <w:r>
        <w:t>or existing uplink and downlink data</w:t>
      </w:r>
      <w:r>
        <w:rPr>
          <w:lang w:eastAsia="zh-CN"/>
        </w:rPr>
        <w:t>.</w:t>
      </w:r>
    </w:p>
    <w:p w14:paraId="0547AF6D" w14:textId="77777777" w:rsidR="00992D2B" w:rsidRDefault="00992D2B" w:rsidP="00992D2B">
      <w:pPr>
        <w:pStyle w:val="NO"/>
        <w:rPr>
          <w:lang w:eastAsia="zh-CN"/>
        </w:rPr>
      </w:pPr>
      <w:r>
        <w:rPr>
          <w:lang w:eastAsia="zh-CN"/>
        </w:rPr>
        <w:t>NOTE 2:</w:t>
      </w:r>
      <w:r>
        <w:rPr>
          <w:lang w:eastAsia="zh-CN"/>
        </w:rPr>
        <w:tab/>
        <w:t xml:space="preserve">The priority for the forwarding polices may be set according to the service </w:t>
      </w:r>
      <w:proofErr w:type="spellStart"/>
      <w:r>
        <w:rPr>
          <w:lang w:eastAsia="zh-CN"/>
        </w:rPr>
        <w:t>QoS</w:t>
      </w:r>
      <w:proofErr w:type="spellEnd"/>
      <w:r>
        <w:rPr>
          <w:lang w:eastAsia="zh-CN"/>
        </w:rPr>
        <w:t>/</w:t>
      </w:r>
      <w:proofErr w:type="spellStart"/>
      <w:r>
        <w:rPr>
          <w:lang w:eastAsia="zh-CN"/>
        </w:rPr>
        <w:t>QoE</w:t>
      </w:r>
      <w:proofErr w:type="spellEnd"/>
      <w:r>
        <w:rPr>
          <w:lang w:eastAsia="zh-CN"/>
        </w:rPr>
        <w:t>, user levels, operator policies, pre-configurations, etc.</w:t>
      </w:r>
    </w:p>
    <w:p w14:paraId="2A21A7C4" w14:textId="77777777" w:rsidR="00992D2B" w:rsidRPr="007B5D63" w:rsidRDefault="00992D2B" w:rsidP="00992D2B">
      <w:pPr>
        <w:pStyle w:val="NO"/>
        <w:rPr>
          <w:lang w:eastAsia="zh-CN"/>
        </w:rPr>
      </w:pPr>
      <w:r>
        <w:rPr>
          <w:lang w:eastAsia="zh-CN"/>
        </w:rPr>
        <w:t>NOTE 3:</w:t>
      </w:r>
      <w:r>
        <w:rPr>
          <w:lang w:eastAsia="zh-CN"/>
        </w:rPr>
        <w:tab/>
        <w:t xml:space="preserve">It’s up to the ADAES to decide which step (6a or 6b) is performed. </w:t>
      </w:r>
    </w:p>
    <w:p w14:paraId="682DC266" w14:textId="77777777" w:rsidR="00992D2B" w:rsidRDefault="00992D2B" w:rsidP="00992D2B">
      <w:pPr>
        <w:pStyle w:val="3"/>
        <w:rPr>
          <w:lang w:eastAsia="zh-CN"/>
        </w:rPr>
      </w:pPr>
      <w:bookmarkStart w:id="54" w:name="_Toc207812999"/>
      <w:bookmarkStart w:id="55" w:name="_Toc212125612"/>
      <w:r>
        <w:rPr>
          <w:lang w:eastAsia="zh-CN"/>
        </w:rPr>
        <w:t>5</w:t>
      </w:r>
      <w:r>
        <w:t>.</w:t>
      </w:r>
      <w:r>
        <w:rPr>
          <w:lang w:eastAsia="zh-CN"/>
        </w:rPr>
        <w:t>2</w:t>
      </w:r>
      <w:r>
        <w:t>.</w:t>
      </w:r>
      <w:r>
        <w:rPr>
          <w:lang w:eastAsia="zh-CN"/>
        </w:rPr>
        <w:t>2</w:t>
      </w:r>
      <w:r>
        <w:tab/>
      </w:r>
      <w:r>
        <w:rPr>
          <w:lang w:eastAsia="zh-CN"/>
        </w:rPr>
        <w:t>Architecture Impacts</w:t>
      </w:r>
      <w:bookmarkEnd w:id="54"/>
      <w:bookmarkEnd w:id="55"/>
    </w:p>
    <w:p w14:paraId="3E87A5BC" w14:textId="77777777" w:rsidR="00992D2B" w:rsidRDefault="00992D2B" w:rsidP="00992D2B">
      <w:pPr>
        <w:rPr>
          <w:lang w:eastAsia="zh-CN"/>
        </w:rPr>
      </w:pPr>
      <w:r>
        <w:rPr>
          <w:lang w:eastAsia="zh-CN"/>
        </w:rPr>
        <w:t>This solution has no impact on the existing architecture.</w:t>
      </w:r>
    </w:p>
    <w:p w14:paraId="74EDFF9A" w14:textId="77777777" w:rsidR="00992D2B" w:rsidRDefault="00992D2B" w:rsidP="00992D2B">
      <w:pPr>
        <w:pStyle w:val="3"/>
      </w:pPr>
      <w:bookmarkStart w:id="56" w:name="_Toc207813000"/>
      <w:bookmarkStart w:id="57" w:name="_Toc212125613"/>
      <w:bookmarkStart w:id="58" w:name="OLE_LINK509"/>
      <w:r>
        <w:rPr>
          <w:lang w:eastAsia="zh-CN"/>
        </w:rPr>
        <w:t>5</w:t>
      </w:r>
      <w:r>
        <w:t>.</w:t>
      </w:r>
      <w:r>
        <w:rPr>
          <w:lang w:eastAsia="zh-CN"/>
        </w:rPr>
        <w:t>2</w:t>
      </w:r>
      <w:r>
        <w:t>.3</w:t>
      </w:r>
      <w:r>
        <w:tab/>
      </w:r>
      <w:r>
        <w:rPr>
          <w:lang w:eastAsia="zh-CN"/>
        </w:rPr>
        <w:t>Corresponding APIs</w:t>
      </w:r>
      <w:bookmarkEnd w:id="56"/>
      <w:bookmarkEnd w:id="57"/>
    </w:p>
    <w:p w14:paraId="69739CC5" w14:textId="77777777" w:rsidR="00992D2B" w:rsidRDefault="00992D2B" w:rsidP="00992D2B">
      <w:pPr>
        <w:pStyle w:val="Guidance"/>
        <w:rPr>
          <w:lang w:eastAsia="zh-CN"/>
        </w:rPr>
      </w:pPr>
      <w:bookmarkStart w:id="59" w:name="OLE_LINK88"/>
      <w:bookmarkStart w:id="60" w:name="OLE_LINK89"/>
      <w:bookmarkEnd w:id="58"/>
      <w:r>
        <w:t>This clause provides the corresponding APIs for supporting the solution.</w:t>
      </w:r>
      <w:bookmarkEnd w:id="59"/>
      <w:bookmarkEnd w:id="60"/>
    </w:p>
    <w:p w14:paraId="13522C14" w14:textId="77777777" w:rsidR="00992D2B" w:rsidRDefault="00992D2B" w:rsidP="00992D2B">
      <w:pPr>
        <w:pStyle w:val="3"/>
      </w:pPr>
      <w:bookmarkStart w:id="61" w:name="_Toc207813001"/>
      <w:bookmarkStart w:id="62" w:name="_Toc212125614"/>
      <w:r>
        <w:rPr>
          <w:lang w:eastAsia="zh-CN"/>
        </w:rPr>
        <w:t>5</w:t>
      </w:r>
      <w:r>
        <w:t>.</w:t>
      </w:r>
      <w:r>
        <w:rPr>
          <w:lang w:eastAsia="zh-CN"/>
        </w:rPr>
        <w:t>2</w:t>
      </w:r>
      <w:r>
        <w:t>.</w:t>
      </w:r>
      <w:r>
        <w:rPr>
          <w:lang w:eastAsia="zh-CN"/>
        </w:rPr>
        <w:t>4</w:t>
      </w:r>
      <w:r>
        <w:tab/>
      </w:r>
      <w:r>
        <w:rPr>
          <w:lang w:eastAsia="zh-CN"/>
        </w:rPr>
        <w:t>Solution e</w:t>
      </w:r>
      <w:r>
        <w:t>valuation</w:t>
      </w:r>
      <w:bookmarkEnd w:id="61"/>
      <w:bookmarkEnd w:id="62"/>
    </w:p>
    <w:p w14:paraId="5271AE11" w14:textId="7A8636E6" w:rsidR="00992D2B" w:rsidDel="002116D2" w:rsidRDefault="00992D2B" w:rsidP="00992D2B">
      <w:pPr>
        <w:pStyle w:val="Guidance"/>
        <w:rPr>
          <w:del w:id="63" w:author="CATT" w:date="2025-10-28T16:24:00Z"/>
        </w:rPr>
      </w:pPr>
      <w:bookmarkStart w:id="64" w:name="OLE_LINK90"/>
      <w:bookmarkStart w:id="65" w:name="OLE_LINK93"/>
      <w:del w:id="66" w:author="CATT" w:date="2025-10-28T16:24:00Z">
        <w:r w:rsidDel="002116D2">
          <w:delText>This clause provides an evaluation of the solution. The evaluation should include the descriptions of the impacts to existing architectures.</w:delText>
        </w:r>
        <w:bookmarkStart w:id="67" w:name="_GoBack"/>
        <w:bookmarkEnd w:id="64"/>
        <w:bookmarkEnd w:id="65"/>
        <w:bookmarkEnd w:id="67"/>
      </w:del>
    </w:p>
    <w:p w14:paraId="43ED4CD8" w14:textId="020A6030" w:rsidR="00A752E5" w:rsidRDefault="00040445" w:rsidP="00040445">
      <w:pPr>
        <w:rPr>
          <w:ins w:id="68" w:author="CATT" w:date="2025-10-28T16:09:00Z"/>
          <w:lang w:val="en-US" w:eastAsia="zh-CN"/>
        </w:rPr>
      </w:pPr>
      <w:bookmarkStart w:id="69" w:name="OLE_LINK498"/>
      <w:bookmarkStart w:id="70" w:name="OLE_LINK499"/>
      <w:bookmarkStart w:id="71" w:name="OLE_LINK500"/>
      <w:bookmarkStart w:id="72" w:name="OLE_LINK501"/>
      <w:ins w:id="73" w:author="CATT" w:date="2025-10-28T16:03:00Z">
        <w:r w:rsidRPr="00040445">
          <w:rPr>
            <w:lang w:eastAsia="zh-CN"/>
          </w:rPr>
          <w:t>This solution addresses the KI#6</w:t>
        </w:r>
      </w:ins>
      <w:ins w:id="74" w:author="CATT" w:date="2025-10-28T16:04:00Z">
        <w:r>
          <w:rPr>
            <w:rFonts w:hint="eastAsia"/>
            <w:lang w:eastAsia="zh-CN"/>
          </w:rPr>
          <w:t xml:space="preserve"> to </w:t>
        </w:r>
      </w:ins>
      <w:ins w:id="75" w:author="CATT" w:date="2025-10-28T16:05:00Z">
        <w:r>
          <w:rPr>
            <w:rFonts w:hint="eastAsia"/>
            <w:lang w:eastAsia="zh-CN"/>
          </w:rPr>
          <w:t xml:space="preserve">provide the </w:t>
        </w:r>
        <w:r>
          <w:rPr>
            <w:lang w:val="en-US" w:eastAsia="zh-CN"/>
          </w:rPr>
          <w:t xml:space="preserve">application </w:t>
        </w:r>
        <w:r>
          <w:rPr>
            <w:lang w:eastAsia="zh-CN"/>
          </w:rPr>
          <w:t>satellite coverage availability information (ASCAI)</w:t>
        </w:r>
        <w:r w:rsidR="00426AE9">
          <w:rPr>
            <w:lang w:val="en-US" w:eastAsia="zh-CN"/>
          </w:rPr>
          <w:t xml:space="preserve"> analy</w:t>
        </w:r>
      </w:ins>
      <w:ins w:id="76" w:author="CATT" w:date="2025-11-10T15:02:00Z">
        <w:r w:rsidR="00426AE9">
          <w:rPr>
            <w:rFonts w:hint="eastAsia"/>
            <w:lang w:val="en-US" w:eastAsia="zh-CN"/>
          </w:rPr>
          <w:t>tics</w:t>
        </w:r>
      </w:ins>
      <w:ins w:id="77" w:author="CATT" w:date="2025-10-28T16:05:00Z">
        <w:r>
          <w:rPr>
            <w:rFonts w:hint="eastAsia"/>
            <w:lang w:val="en-US" w:eastAsia="zh-CN"/>
          </w:rPr>
          <w:t xml:space="preserve"> when the </w:t>
        </w:r>
      </w:ins>
      <w:ins w:id="78" w:author="CATT" w:date="2025-11-10T15:02:00Z">
        <w:r w:rsidR="00426AE9">
          <w:rPr>
            <w:rFonts w:hint="eastAsia"/>
            <w:lang w:val="en-US" w:eastAsia="zh-CN"/>
          </w:rPr>
          <w:t xml:space="preserve">VAL </w:t>
        </w:r>
      </w:ins>
      <w:ins w:id="79" w:author="CATT" w:date="2025-10-28T16:05:00Z">
        <w:r>
          <w:rPr>
            <w:rFonts w:hint="eastAsia"/>
            <w:lang w:val="en-US" w:eastAsia="zh-CN"/>
          </w:rPr>
          <w:t xml:space="preserve">UE is </w:t>
        </w:r>
      </w:ins>
      <w:ins w:id="80" w:author="CATT" w:date="2025-10-28T16:07:00Z">
        <w:r>
          <w:rPr>
            <w:rFonts w:hint="eastAsia"/>
            <w:lang w:val="en-US" w:eastAsia="zh-CN"/>
          </w:rPr>
          <w:t xml:space="preserve">using the </w:t>
        </w:r>
      </w:ins>
      <w:ins w:id="81" w:author="CATT" w:date="2025-10-28T16:05:00Z">
        <w:r>
          <w:rPr>
            <w:rFonts w:hint="eastAsia"/>
            <w:lang w:val="en-US" w:eastAsia="zh-CN"/>
          </w:rPr>
          <w:t>satellite access</w:t>
        </w:r>
      </w:ins>
      <w:ins w:id="82" w:author="CATT" w:date="2025-10-28T16:06:00Z">
        <w:r>
          <w:rPr>
            <w:rFonts w:hint="eastAsia"/>
            <w:lang w:val="en-US" w:eastAsia="zh-CN"/>
          </w:rPr>
          <w:t xml:space="preserve">. </w:t>
        </w:r>
      </w:ins>
    </w:p>
    <w:p w14:paraId="700868E0" w14:textId="58B2CA0E" w:rsidR="00B76207" w:rsidRPr="00040445" w:rsidRDefault="00426AE9" w:rsidP="00040445">
      <w:pPr>
        <w:rPr>
          <w:ins w:id="83" w:author="CATT01" w:date="2025-10-28T14:50:00Z"/>
          <w:lang w:eastAsia="zh-CN"/>
        </w:rPr>
      </w:pPr>
      <w:ins w:id="84" w:author="CATT" w:date="2025-11-10T15:03:00Z">
        <w:r>
          <w:rPr>
            <w:rFonts w:hint="eastAsia"/>
            <w:lang w:val="en-US" w:eastAsia="zh-CN"/>
          </w:rPr>
          <w:t>The solution has no impact on the existing archite</w:t>
        </w:r>
      </w:ins>
      <w:ins w:id="85" w:author="CATT" w:date="2025-11-10T15:04:00Z">
        <w:r>
          <w:rPr>
            <w:rFonts w:hint="eastAsia"/>
            <w:lang w:val="en-US" w:eastAsia="zh-CN"/>
          </w:rPr>
          <w:t xml:space="preserve">cture. </w:t>
        </w:r>
      </w:ins>
      <w:ins w:id="86" w:author="CATT" w:date="2025-10-28T16:09:00Z">
        <w:r w:rsidR="00A752E5">
          <w:rPr>
            <w:lang w:val="en-US" w:eastAsia="zh-CN"/>
          </w:rPr>
          <w:t>T</w:t>
        </w:r>
        <w:r w:rsidR="00A752E5">
          <w:rPr>
            <w:rFonts w:hint="eastAsia"/>
            <w:lang w:val="en-US" w:eastAsia="zh-CN"/>
          </w:rPr>
          <w:t xml:space="preserve">he </w:t>
        </w:r>
      </w:ins>
      <w:ins w:id="87" w:author="CATT" w:date="2025-10-28T16:10:00Z">
        <w:r w:rsidR="00A752E5">
          <w:rPr>
            <w:rFonts w:hint="eastAsia"/>
            <w:lang w:val="en-US" w:eastAsia="zh-CN"/>
          </w:rPr>
          <w:t xml:space="preserve">ADAES can be enhanced to </w:t>
        </w:r>
      </w:ins>
      <w:ins w:id="88" w:author="CATT" w:date="2025-10-28T16:15:00Z">
        <w:r w:rsidR="00A752E5">
          <w:rPr>
            <w:rFonts w:hint="eastAsia"/>
            <w:lang w:val="en-US" w:eastAsia="zh-CN"/>
          </w:rPr>
          <w:t xml:space="preserve">obtain the </w:t>
        </w:r>
        <w:r w:rsidR="00A752E5">
          <w:rPr>
            <w:rFonts w:eastAsia="宋体"/>
            <w:lang w:eastAsia="zh-CN"/>
          </w:rPr>
          <w:t>satellite related information</w:t>
        </w:r>
        <w:r w:rsidR="00A752E5">
          <w:rPr>
            <w:rFonts w:hint="eastAsia"/>
            <w:lang w:val="en-US" w:eastAsia="zh-CN"/>
          </w:rPr>
          <w:t xml:space="preserve"> from the SEAL server</w:t>
        </w:r>
      </w:ins>
      <w:ins w:id="89" w:author="CATT" w:date="2025-10-28T16:16:00Z">
        <w:r w:rsidR="00A752E5">
          <w:rPr>
            <w:rFonts w:hint="eastAsia"/>
            <w:lang w:val="en-US" w:eastAsia="zh-CN"/>
          </w:rPr>
          <w:t>s</w:t>
        </w:r>
      </w:ins>
      <w:ins w:id="90" w:author="CATT" w:date="2025-10-28T16:15:00Z">
        <w:r w:rsidR="00A752E5">
          <w:rPr>
            <w:rFonts w:hint="eastAsia"/>
            <w:lang w:val="en-US" w:eastAsia="zh-CN"/>
          </w:rPr>
          <w:t xml:space="preserve"> or 3GPP core </w:t>
        </w:r>
      </w:ins>
      <w:ins w:id="91" w:author="CATT" w:date="2025-10-28T16:23:00Z">
        <w:r w:rsidR="002116D2">
          <w:rPr>
            <w:lang w:val="en-US" w:eastAsia="zh-CN"/>
          </w:rPr>
          <w:t>network,</w:t>
        </w:r>
      </w:ins>
      <w:ins w:id="92" w:author="CATT" w:date="2025-10-28T16:22:00Z">
        <w:r w:rsidR="002116D2">
          <w:rPr>
            <w:rFonts w:hint="eastAsia"/>
            <w:lang w:val="en-US" w:eastAsia="zh-CN"/>
          </w:rPr>
          <w:t xml:space="preserve"> </w:t>
        </w:r>
      </w:ins>
      <w:ins w:id="93" w:author="CATT" w:date="2025-10-28T16:16:00Z">
        <w:r w:rsidR="00A752E5">
          <w:rPr>
            <w:rFonts w:hint="eastAsia"/>
            <w:lang w:val="en-US" w:eastAsia="zh-CN"/>
          </w:rPr>
          <w:t>generate</w:t>
        </w:r>
      </w:ins>
      <w:ins w:id="94" w:author="CATT" w:date="2025-10-28T16:10:00Z">
        <w:r w:rsidR="00A752E5">
          <w:rPr>
            <w:rFonts w:hint="eastAsia"/>
            <w:lang w:val="en-US" w:eastAsia="zh-CN"/>
          </w:rPr>
          <w:t xml:space="preserve"> the </w:t>
        </w:r>
        <w:r>
          <w:rPr>
            <w:rFonts w:eastAsia="宋体"/>
            <w:lang w:eastAsia="zh-CN"/>
          </w:rPr>
          <w:t>ASCAI analy</w:t>
        </w:r>
      </w:ins>
      <w:ins w:id="95" w:author="CATT" w:date="2025-11-10T15:04:00Z">
        <w:r>
          <w:rPr>
            <w:rFonts w:eastAsia="宋体" w:hint="eastAsia"/>
            <w:lang w:eastAsia="zh-CN"/>
          </w:rPr>
          <w:t>tics</w:t>
        </w:r>
      </w:ins>
      <w:ins w:id="96" w:author="CATT" w:date="2025-10-28T16:11:00Z">
        <w:r w:rsidR="00A752E5">
          <w:rPr>
            <w:rFonts w:eastAsia="宋体" w:hint="eastAsia"/>
            <w:lang w:eastAsia="zh-CN"/>
          </w:rPr>
          <w:t xml:space="preserve"> (</w:t>
        </w:r>
      </w:ins>
      <w:ins w:id="97" w:author="CATT" w:date="2025-10-28T16:10:00Z">
        <w:r>
          <w:rPr>
            <w:rFonts w:eastAsia="宋体"/>
            <w:lang w:eastAsia="zh-CN"/>
          </w:rPr>
          <w:t>including the statistics</w:t>
        </w:r>
      </w:ins>
      <w:ins w:id="98" w:author="CATT" w:date="2025-11-10T15:04:00Z">
        <w:r>
          <w:rPr>
            <w:rFonts w:eastAsia="宋体" w:hint="eastAsia"/>
            <w:lang w:eastAsia="zh-CN"/>
          </w:rPr>
          <w:t xml:space="preserve"> </w:t>
        </w:r>
      </w:ins>
      <w:ins w:id="99" w:author="CATT" w:date="2025-10-28T16:10:00Z">
        <w:r w:rsidR="00A752E5">
          <w:rPr>
            <w:rFonts w:eastAsia="宋体"/>
            <w:lang w:eastAsia="zh-CN"/>
          </w:rPr>
          <w:t>and predict</w:t>
        </w:r>
      </w:ins>
      <w:ins w:id="100" w:author="CATT" w:date="2025-10-28T16:11:00Z">
        <w:r w:rsidR="00A752E5">
          <w:rPr>
            <w:rFonts w:eastAsia="宋体" w:hint="eastAsia"/>
            <w:lang w:eastAsia="zh-CN"/>
          </w:rPr>
          <w:t xml:space="preserve">ion </w:t>
        </w:r>
      </w:ins>
      <w:ins w:id="101" w:author="CATT" w:date="2025-10-28T16:10:00Z">
        <w:r w:rsidR="00A752E5">
          <w:rPr>
            <w:rFonts w:eastAsia="宋体"/>
            <w:lang w:eastAsia="zh-CN"/>
          </w:rPr>
          <w:t>information</w:t>
        </w:r>
      </w:ins>
      <w:ins w:id="102" w:author="CATT" w:date="2025-10-28T16:11:00Z">
        <w:r w:rsidR="00A752E5">
          <w:rPr>
            <w:rFonts w:eastAsia="宋体" w:hint="eastAsia"/>
            <w:lang w:eastAsia="zh-CN"/>
          </w:rPr>
          <w:t>)</w:t>
        </w:r>
      </w:ins>
      <w:ins w:id="103" w:author="CATT" w:date="2025-10-28T16:22:00Z">
        <w:r w:rsidR="002116D2">
          <w:rPr>
            <w:rFonts w:eastAsia="宋体" w:hint="eastAsia"/>
            <w:lang w:eastAsia="zh-CN"/>
          </w:rPr>
          <w:t xml:space="preserve"> and </w:t>
        </w:r>
      </w:ins>
      <w:ins w:id="104" w:author="CATT" w:date="2025-10-28T16:23:00Z">
        <w:r w:rsidR="002116D2">
          <w:rPr>
            <w:rFonts w:eastAsia="宋体" w:hint="eastAsia"/>
            <w:lang w:eastAsia="zh-CN"/>
          </w:rPr>
          <w:t xml:space="preserve">then </w:t>
        </w:r>
      </w:ins>
      <w:ins w:id="105" w:author="CATT" w:date="2025-10-28T16:22:00Z">
        <w:r w:rsidR="002116D2">
          <w:rPr>
            <w:rFonts w:eastAsia="宋体" w:hint="eastAsia"/>
            <w:lang w:eastAsia="zh-CN"/>
          </w:rPr>
          <w:t>report them to the consumers (</w:t>
        </w:r>
      </w:ins>
      <w:ins w:id="106" w:author="CATT" w:date="2025-11-10T15:04:00Z">
        <w:r>
          <w:rPr>
            <w:rFonts w:eastAsia="宋体" w:hint="eastAsia"/>
            <w:lang w:eastAsia="zh-CN"/>
          </w:rPr>
          <w:t xml:space="preserve">VAL </w:t>
        </w:r>
      </w:ins>
      <w:ins w:id="107" w:author="CATT" w:date="2025-10-28T16:22:00Z">
        <w:r w:rsidR="002116D2">
          <w:rPr>
            <w:rFonts w:eastAsia="宋体" w:hint="eastAsia"/>
            <w:lang w:eastAsia="zh-CN"/>
          </w:rPr>
          <w:t>UE or VAL server)</w:t>
        </w:r>
      </w:ins>
      <w:ins w:id="108" w:author="CATT" w:date="2025-10-28T16:12:00Z">
        <w:r w:rsidR="00A752E5">
          <w:rPr>
            <w:rFonts w:eastAsia="宋体" w:hint="eastAsia"/>
            <w:lang w:eastAsia="zh-CN"/>
          </w:rPr>
          <w:t xml:space="preserve">. </w:t>
        </w:r>
      </w:ins>
    </w:p>
    <w:p w14:paraId="44BD8FB7" w14:textId="225610CA" w:rsidR="00746303" w:rsidRPr="00040445" w:rsidRDefault="00A752E5" w:rsidP="00CD2478">
      <w:pPr>
        <w:rPr>
          <w:lang w:eastAsia="zh-CN"/>
        </w:rPr>
      </w:pPr>
      <w:ins w:id="109" w:author="CATT" w:date="2025-10-28T16:17:00Z">
        <w:r>
          <w:rPr>
            <w:rFonts w:hint="eastAsia"/>
            <w:lang w:eastAsia="zh-CN"/>
          </w:rPr>
          <w:t xml:space="preserve">Besides, the ADAES can </w:t>
        </w:r>
        <w:r>
          <w:rPr>
            <w:rFonts w:eastAsia="宋体"/>
            <w:lang w:eastAsia="zh-CN"/>
          </w:rPr>
          <w:t>generate the corresponding data polices based on the analysed satellite related information</w:t>
        </w:r>
      </w:ins>
      <w:ins w:id="110" w:author="CATT" w:date="2025-10-28T16:18:00Z">
        <w:r w:rsidR="002116D2">
          <w:rPr>
            <w:rFonts w:eastAsia="宋体" w:hint="eastAsia"/>
            <w:lang w:eastAsia="zh-CN"/>
          </w:rPr>
          <w:t xml:space="preserve"> to guide the consumers </w:t>
        </w:r>
      </w:ins>
      <w:ins w:id="111" w:author="CATT" w:date="2025-10-28T16:20:00Z">
        <w:r w:rsidR="002116D2">
          <w:rPr>
            <w:rFonts w:eastAsia="宋体" w:hint="eastAsia"/>
            <w:lang w:eastAsia="zh-CN"/>
          </w:rPr>
          <w:t xml:space="preserve">how to operate the </w:t>
        </w:r>
        <w:bookmarkStart w:id="112" w:name="OLE_LINK496"/>
        <w:r w:rsidR="002116D2">
          <w:rPr>
            <w:rFonts w:eastAsia="宋体" w:hint="eastAsia"/>
            <w:lang w:eastAsia="zh-CN"/>
          </w:rPr>
          <w:t>traffic d</w:t>
        </w:r>
      </w:ins>
      <w:ins w:id="113" w:author="CATT" w:date="2025-10-28T16:21:00Z">
        <w:r w:rsidR="002116D2">
          <w:rPr>
            <w:rFonts w:eastAsia="宋体" w:hint="eastAsia"/>
            <w:lang w:eastAsia="zh-CN"/>
          </w:rPr>
          <w:t>ata</w:t>
        </w:r>
      </w:ins>
      <w:bookmarkEnd w:id="112"/>
      <w:ins w:id="114" w:author="CATT" w:date="2025-10-28T16:20:00Z">
        <w:r w:rsidR="002116D2">
          <w:rPr>
            <w:rFonts w:eastAsia="宋体" w:hint="eastAsia"/>
            <w:lang w:eastAsia="zh-CN"/>
          </w:rPr>
          <w:t xml:space="preserve"> </w:t>
        </w:r>
      </w:ins>
      <w:ins w:id="115" w:author="CATT" w:date="2025-10-28T16:18:00Z">
        <w:r w:rsidR="002116D2">
          <w:rPr>
            <w:rFonts w:eastAsia="宋体" w:hint="eastAsia"/>
            <w:lang w:eastAsia="zh-CN"/>
          </w:rPr>
          <w:t xml:space="preserve">to </w:t>
        </w:r>
      </w:ins>
      <w:ins w:id="116" w:author="CATT" w:date="2025-10-28T16:24:00Z">
        <w:r w:rsidR="002116D2">
          <w:rPr>
            <w:rFonts w:eastAsia="宋体"/>
            <w:lang w:eastAsia="zh-CN"/>
          </w:rPr>
          <w:t>minimize</w:t>
        </w:r>
      </w:ins>
      <w:ins w:id="117" w:author="CATT" w:date="2025-10-28T16:18:00Z">
        <w:r w:rsidR="002116D2">
          <w:rPr>
            <w:rFonts w:eastAsia="宋体" w:hint="eastAsia"/>
            <w:lang w:eastAsia="zh-CN"/>
          </w:rPr>
          <w:t xml:space="preserve"> the ser</w:t>
        </w:r>
      </w:ins>
      <w:ins w:id="118" w:author="CATT" w:date="2025-10-28T16:19:00Z">
        <w:r w:rsidR="002116D2">
          <w:rPr>
            <w:rFonts w:eastAsia="宋体" w:hint="eastAsia"/>
            <w:lang w:eastAsia="zh-CN"/>
          </w:rPr>
          <w:t>vice impacts.</w:t>
        </w:r>
      </w:ins>
    </w:p>
    <w:bookmarkEnd w:id="69"/>
    <w:bookmarkEnd w:id="70"/>
    <w:bookmarkEnd w:id="71"/>
    <w:bookmarkEnd w:id="72"/>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p w14:paraId="3908E228" w14:textId="77777777" w:rsidR="00C5146F" w:rsidRPr="00AD7C25" w:rsidRDefault="00C5146F" w:rsidP="00CD2478">
      <w:pPr>
        <w:rPr>
          <w:noProof/>
          <w:lang w:val="en-US" w:eastAsia="zh-CN"/>
        </w:rPr>
      </w:pPr>
    </w:p>
    <w:sectPr w:rsidR="00C5146F" w:rsidRPr="00AD7C25">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 w:author="CATT" w:date="2025-10-28T16:25:00Z" w:initials="Liping Wu">
    <w:p w14:paraId="194691B5" w14:textId="4B85D108" w:rsidR="00992D2B" w:rsidRDefault="00992D2B">
      <w:pPr>
        <w:pStyle w:val="ac"/>
        <w:rPr>
          <w:lang w:eastAsia="zh-CN"/>
        </w:rPr>
      </w:pPr>
      <w:r>
        <w:rPr>
          <w:rStyle w:val="ab"/>
        </w:rPr>
        <w:annotationRef/>
      </w:r>
      <w:r>
        <w:rPr>
          <w:lang w:eastAsia="zh-CN"/>
        </w:rPr>
        <w:t>U</w:t>
      </w:r>
      <w:r>
        <w:rPr>
          <w:rFonts w:hint="eastAsia"/>
          <w:lang w:eastAsia="zh-CN"/>
        </w:rPr>
        <w:t xml:space="preserve">pdate the </w:t>
      </w:r>
      <w:r w:rsidR="002116D2">
        <w:rPr>
          <w:lang w:eastAsia="zh-CN"/>
        </w:rPr>
        <w:t>colour</w:t>
      </w:r>
      <w:r>
        <w:rPr>
          <w:rFonts w:hint="eastAsia"/>
          <w:lang w:eastAsia="zh-CN"/>
        </w:rPr>
        <w:t xml:space="preserve"> for the words.</w:t>
      </w:r>
    </w:p>
  </w:comment>
  <w:comment w:id="19" w:author="CATT" w:date="2025-10-28T16:25:00Z" w:initials="Liping Wu">
    <w:p w14:paraId="7F43D146" w14:textId="72F6FAA5" w:rsidR="00992D2B" w:rsidRPr="00992D2B" w:rsidRDefault="00992D2B">
      <w:pPr>
        <w:pStyle w:val="ac"/>
        <w:rPr>
          <w:lang w:eastAsia="zh-CN"/>
        </w:rPr>
      </w:pPr>
      <w:r>
        <w:rPr>
          <w:rStyle w:val="ab"/>
        </w:rPr>
        <w:annotationRef/>
      </w:r>
      <w:r>
        <w:rPr>
          <w:lang w:eastAsia="zh-CN"/>
        </w:rPr>
        <w:t>U</w:t>
      </w:r>
      <w:r>
        <w:rPr>
          <w:rFonts w:hint="eastAsia"/>
          <w:lang w:eastAsia="zh-CN"/>
        </w:rPr>
        <w:t xml:space="preserve">pdate the </w:t>
      </w:r>
      <w:r w:rsidR="002116D2">
        <w:rPr>
          <w:lang w:eastAsia="zh-CN"/>
        </w:rPr>
        <w:t>colour</w:t>
      </w:r>
      <w:r>
        <w:rPr>
          <w:rFonts w:hint="eastAsia"/>
          <w:lang w:eastAsia="zh-CN"/>
        </w:rPr>
        <w:t xml:space="preserve"> for the words.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1B9BCF" w14:textId="77777777" w:rsidR="00D072D7" w:rsidRDefault="00D072D7">
      <w:r>
        <w:separator/>
      </w:r>
    </w:p>
  </w:endnote>
  <w:endnote w:type="continuationSeparator" w:id="0">
    <w:p w14:paraId="7989C0E4" w14:textId="77777777" w:rsidR="00D072D7" w:rsidRDefault="00D0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9CCDB" w14:textId="77777777" w:rsidR="00D072D7" w:rsidRDefault="00D072D7">
      <w:r>
        <w:separator/>
      </w:r>
    </w:p>
  </w:footnote>
  <w:footnote w:type="continuationSeparator" w:id="0">
    <w:p w14:paraId="276627BA" w14:textId="77777777" w:rsidR="00D072D7" w:rsidRDefault="00D07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06C"/>
    <w:rsid w:val="000237E3"/>
    <w:rsid w:val="00040445"/>
    <w:rsid w:val="00046667"/>
    <w:rsid w:val="00052623"/>
    <w:rsid w:val="00062A46"/>
    <w:rsid w:val="000660E6"/>
    <w:rsid w:val="00072D44"/>
    <w:rsid w:val="00076A0F"/>
    <w:rsid w:val="00091508"/>
    <w:rsid w:val="000928D3"/>
    <w:rsid w:val="000A1C77"/>
    <w:rsid w:val="000A52CF"/>
    <w:rsid w:val="000A5BBF"/>
    <w:rsid w:val="000B2DCD"/>
    <w:rsid w:val="000B6310"/>
    <w:rsid w:val="000C6598"/>
    <w:rsid w:val="000D0B9E"/>
    <w:rsid w:val="000E6790"/>
    <w:rsid w:val="000F6126"/>
    <w:rsid w:val="000F73CB"/>
    <w:rsid w:val="000F76CD"/>
    <w:rsid w:val="00107AAB"/>
    <w:rsid w:val="0012798E"/>
    <w:rsid w:val="001312E6"/>
    <w:rsid w:val="0013504C"/>
    <w:rsid w:val="00135915"/>
    <w:rsid w:val="00151ED0"/>
    <w:rsid w:val="001526CE"/>
    <w:rsid w:val="001553AD"/>
    <w:rsid w:val="0015571C"/>
    <w:rsid w:val="00156707"/>
    <w:rsid w:val="00195D31"/>
    <w:rsid w:val="001A1C18"/>
    <w:rsid w:val="001A2CFB"/>
    <w:rsid w:val="001A486D"/>
    <w:rsid w:val="001B3BFF"/>
    <w:rsid w:val="001E41F3"/>
    <w:rsid w:val="001E5A1C"/>
    <w:rsid w:val="001F0441"/>
    <w:rsid w:val="0020225A"/>
    <w:rsid w:val="002037A2"/>
    <w:rsid w:val="002055DD"/>
    <w:rsid w:val="002100CD"/>
    <w:rsid w:val="00210E61"/>
    <w:rsid w:val="002116D2"/>
    <w:rsid w:val="00212FF7"/>
    <w:rsid w:val="00215ABA"/>
    <w:rsid w:val="002270F7"/>
    <w:rsid w:val="00232D54"/>
    <w:rsid w:val="00247FAF"/>
    <w:rsid w:val="00262BAD"/>
    <w:rsid w:val="002634BB"/>
    <w:rsid w:val="00264582"/>
    <w:rsid w:val="00266F7F"/>
    <w:rsid w:val="00275D12"/>
    <w:rsid w:val="00297FD0"/>
    <w:rsid w:val="002A412E"/>
    <w:rsid w:val="002B1F0E"/>
    <w:rsid w:val="002B38EA"/>
    <w:rsid w:val="002C7EBF"/>
    <w:rsid w:val="002D16C0"/>
    <w:rsid w:val="002F1DEF"/>
    <w:rsid w:val="002F6035"/>
    <w:rsid w:val="00302F67"/>
    <w:rsid w:val="00307245"/>
    <w:rsid w:val="003131B7"/>
    <w:rsid w:val="0032556B"/>
    <w:rsid w:val="00332BBF"/>
    <w:rsid w:val="00345060"/>
    <w:rsid w:val="00347CAD"/>
    <w:rsid w:val="0035086D"/>
    <w:rsid w:val="00370766"/>
    <w:rsid w:val="003765CD"/>
    <w:rsid w:val="00381074"/>
    <w:rsid w:val="003A32CB"/>
    <w:rsid w:val="003B4475"/>
    <w:rsid w:val="003C08DA"/>
    <w:rsid w:val="003E29EF"/>
    <w:rsid w:val="003E4450"/>
    <w:rsid w:val="003F00E8"/>
    <w:rsid w:val="003F5328"/>
    <w:rsid w:val="00400063"/>
    <w:rsid w:val="00406BBF"/>
    <w:rsid w:val="004103EB"/>
    <w:rsid w:val="0041179D"/>
    <w:rsid w:val="004120CD"/>
    <w:rsid w:val="00413177"/>
    <w:rsid w:val="00417430"/>
    <w:rsid w:val="00424B44"/>
    <w:rsid w:val="00425A80"/>
    <w:rsid w:val="00425B9B"/>
    <w:rsid w:val="00426AE9"/>
    <w:rsid w:val="00433A87"/>
    <w:rsid w:val="00436BAB"/>
    <w:rsid w:val="00443AEE"/>
    <w:rsid w:val="00443BB8"/>
    <w:rsid w:val="0044425F"/>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32CF"/>
    <w:rsid w:val="004E752B"/>
    <w:rsid w:val="00502322"/>
    <w:rsid w:val="00503463"/>
    <w:rsid w:val="0050780D"/>
    <w:rsid w:val="00521039"/>
    <w:rsid w:val="00521FBF"/>
    <w:rsid w:val="00525DE5"/>
    <w:rsid w:val="0052615C"/>
    <w:rsid w:val="005660BD"/>
    <w:rsid w:val="00567FC9"/>
    <w:rsid w:val="00585996"/>
    <w:rsid w:val="0058703A"/>
    <w:rsid w:val="005A04F9"/>
    <w:rsid w:val="005A3F92"/>
    <w:rsid w:val="005A4024"/>
    <w:rsid w:val="005A405C"/>
    <w:rsid w:val="005B12BF"/>
    <w:rsid w:val="005B5D33"/>
    <w:rsid w:val="005C1635"/>
    <w:rsid w:val="005D061E"/>
    <w:rsid w:val="005D5305"/>
    <w:rsid w:val="005E1C73"/>
    <w:rsid w:val="005E2C44"/>
    <w:rsid w:val="005E4909"/>
    <w:rsid w:val="00600DC4"/>
    <w:rsid w:val="00603517"/>
    <w:rsid w:val="00605451"/>
    <w:rsid w:val="006062A9"/>
    <w:rsid w:val="00607CA1"/>
    <w:rsid w:val="006377EF"/>
    <w:rsid w:val="006413AA"/>
    <w:rsid w:val="00642835"/>
    <w:rsid w:val="0064455C"/>
    <w:rsid w:val="00647E53"/>
    <w:rsid w:val="0065003E"/>
    <w:rsid w:val="00665EA1"/>
    <w:rsid w:val="00681DA1"/>
    <w:rsid w:val="00686848"/>
    <w:rsid w:val="00690ED5"/>
    <w:rsid w:val="006960D0"/>
    <w:rsid w:val="006A0945"/>
    <w:rsid w:val="006A0FAB"/>
    <w:rsid w:val="006A241A"/>
    <w:rsid w:val="006A6271"/>
    <w:rsid w:val="006C001A"/>
    <w:rsid w:val="006C170D"/>
    <w:rsid w:val="006D4207"/>
    <w:rsid w:val="006D7201"/>
    <w:rsid w:val="006E21FB"/>
    <w:rsid w:val="007010B6"/>
    <w:rsid w:val="00710348"/>
    <w:rsid w:val="00712A2B"/>
    <w:rsid w:val="00713847"/>
    <w:rsid w:val="00722FA4"/>
    <w:rsid w:val="00726946"/>
    <w:rsid w:val="00732381"/>
    <w:rsid w:val="00733FA2"/>
    <w:rsid w:val="0073780F"/>
    <w:rsid w:val="00746303"/>
    <w:rsid w:val="007479F4"/>
    <w:rsid w:val="00770A9F"/>
    <w:rsid w:val="007825D3"/>
    <w:rsid w:val="007A4A08"/>
    <w:rsid w:val="007B0683"/>
    <w:rsid w:val="007B4183"/>
    <w:rsid w:val="007B512A"/>
    <w:rsid w:val="007C2097"/>
    <w:rsid w:val="007C5607"/>
    <w:rsid w:val="007D3BFB"/>
    <w:rsid w:val="007E0DCE"/>
    <w:rsid w:val="007E16D9"/>
    <w:rsid w:val="007E3890"/>
    <w:rsid w:val="007F4FDC"/>
    <w:rsid w:val="00800104"/>
    <w:rsid w:val="0080691C"/>
    <w:rsid w:val="00817104"/>
    <w:rsid w:val="00817868"/>
    <w:rsid w:val="00836DCC"/>
    <w:rsid w:val="00837283"/>
    <w:rsid w:val="00843C3D"/>
    <w:rsid w:val="0084622E"/>
    <w:rsid w:val="00847D51"/>
    <w:rsid w:val="0085467E"/>
    <w:rsid w:val="00856B98"/>
    <w:rsid w:val="00870EE7"/>
    <w:rsid w:val="00873B74"/>
    <w:rsid w:val="00881AEE"/>
    <w:rsid w:val="008859A2"/>
    <w:rsid w:val="00890528"/>
    <w:rsid w:val="008929D0"/>
    <w:rsid w:val="00895313"/>
    <w:rsid w:val="00895C76"/>
    <w:rsid w:val="008A0451"/>
    <w:rsid w:val="008A5E86"/>
    <w:rsid w:val="008B1118"/>
    <w:rsid w:val="008B3DB0"/>
    <w:rsid w:val="008B6B24"/>
    <w:rsid w:val="008B7022"/>
    <w:rsid w:val="008C107A"/>
    <w:rsid w:val="008C1E65"/>
    <w:rsid w:val="008E448A"/>
    <w:rsid w:val="008E6EA3"/>
    <w:rsid w:val="008F3348"/>
    <w:rsid w:val="008F33A2"/>
    <w:rsid w:val="008F34FC"/>
    <w:rsid w:val="008F647C"/>
    <w:rsid w:val="008F686C"/>
    <w:rsid w:val="009012A3"/>
    <w:rsid w:val="009036EE"/>
    <w:rsid w:val="00913C52"/>
    <w:rsid w:val="00914BF7"/>
    <w:rsid w:val="00920575"/>
    <w:rsid w:val="00934B69"/>
    <w:rsid w:val="009359C8"/>
    <w:rsid w:val="00946F9E"/>
    <w:rsid w:val="00954242"/>
    <w:rsid w:val="00957D6A"/>
    <w:rsid w:val="0098100C"/>
    <w:rsid w:val="00992D2B"/>
    <w:rsid w:val="009947C8"/>
    <w:rsid w:val="009A3CCE"/>
    <w:rsid w:val="009B560B"/>
    <w:rsid w:val="009C61B9"/>
    <w:rsid w:val="009D41D4"/>
    <w:rsid w:val="009E14AD"/>
    <w:rsid w:val="009E3297"/>
    <w:rsid w:val="009E655D"/>
    <w:rsid w:val="009F7FF6"/>
    <w:rsid w:val="00A200DC"/>
    <w:rsid w:val="00A24293"/>
    <w:rsid w:val="00A33D66"/>
    <w:rsid w:val="00A3669C"/>
    <w:rsid w:val="00A47E70"/>
    <w:rsid w:val="00A526CC"/>
    <w:rsid w:val="00A72326"/>
    <w:rsid w:val="00A752E5"/>
    <w:rsid w:val="00A823B2"/>
    <w:rsid w:val="00A8322D"/>
    <w:rsid w:val="00A85618"/>
    <w:rsid w:val="00A862B9"/>
    <w:rsid w:val="00A91F8C"/>
    <w:rsid w:val="00AA0A90"/>
    <w:rsid w:val="00AA76AB"/>
    <w:rsid w:val="00AB0983"/>
    <w:rsid w:val="00AB0C79"/>
    <w:rsid w:val="00AB6534"/>
    <w:rsid w:val="00AD2965"/>
    <w:rsid w:val="00AD384E"/>
    <w:rsid w:val="00AD7C25"/>
    <w:rsid w:val="00AF176B"/>
    <w:rsid w:val="00AF79C3"/>
    <w:rsid w:val="00B05B9E"/>
    <w:rsid w:val="00B15EB6"/>
    <w:rsid w:val="00B258BB"/>
    <w:rsid w:val="00B26901"/>
    <w:rsid w:val="00B35C6C"/>
    <w:rsid w:val="00B46142"/>
    <w:rsid w:val="00B46356"/>
    <w:rsid w:val="00B660D7"/>
    <w:rsid w:val="00B66D06"/>
    <w:rsid w:val="00B74C22"/>
    <w:rsid w:val="00B754CE"/>
    <w:rsid w:val="00B76207"/>
    <w:rsid w:val="00B8024E"/>
    <w:rsid w:val="00B877D0"/>
    <w:rsid w:val="00B95BA0"/>
    <w:rsid w:val="00B95BC8"/>
    <w:rsid w:val="00B97D5C"/>
    <w:rsid w:val="00BA016E"/>
    <w:rsid w:val="00BB5DFC"/>
    <w:rsid w:val="00BC7EB8"/>
    <w:rsid w:val="00BD279D"/>
    <w:rsid w:val="00BE3788"/>
    <w:rsid w:val="00BE666C"/>
    <w:rsid w:val="00C07199"/>
    <w:rsid w:val="00C1041E"/>
    <w:rsid w:val="00C123D3"/>
    <w:rsid w:val="00C1723F"/>
    <w:rsid w:val="00C217B8"/>
    <w:rsid w:val="00C21836"/>
    <w:rsid w:val="00C32B1E"/>
    <w:rsid w:val="00C35B9B"/>
    <w:rsid w:val="00C47E99"/>
    <w:rsid w:val="00C5146F"/>
    <w:rsid w:val="00C524DD"/>
    <w:rsid w:val="00C54F42"/>
    <w:rsid w:val="00C55247"/>
    <w:rsid w:val="00C864AC"/>
    <w:rsid w:val="00C9381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6513"/>
    <w:rsid w:val="00CE7A77"/>
    <w:rsid w:val="00D0472E"/>
    <w:rsid w:val="00D072D7"/>
    <w:rsid w:val="00D075A9"/>
    <w:rsid w:val="00D07DB3"/>
    <w:rsid w:val="00D218E3"/>
    <w:rsid w:val="00D2328E"/>
    <w:rsid w:val="00D23A71"/>
    <w:rsid w:val="00D27015"/>
    <w:rsid w:val="00D35805"/>
    <w:rsid w:val="00D407B1"/>
    <w:rsid w:val="00D54E8C"/>
    <w:rsid w:val="00D5736C"/>
    <w:rsid w:val="00D65026"/>
    <w:rsid w:val="00D652FA"/>
    <w:rsid w:val="00D658A3"/>
    <w:rsid w:val="00D66B1F"/>
    <w:rsid w:val="00D7068F"/>
    <w:rsid w:val="00D70D86"/>
    <w:rsid w:val="00D7265B"/>
    <w:rsid w:val="00D72797"/>
    <w:rsid w:val="00D83BF8"/>
    <w:rsid w:val="00DA4A78"/>
    <w:rsid w:val="00DA75EC"/>
    <w:rsid w:val="00DC492A"/>
    <w:rsid w:val="00DD30F3"/>
    <w:rsid w:val="00DE7885"/>
    <w:rsid w:val="00DF36F1"/>
    <w:rsid w:val="00E00442"/>
    <w:rsid w:val="00E1161B"/>
    <w:rsid w:val="00E20CD5"/>
    <w:rsid w:val="00E2268E"/>
    <w:rsid w:val="00E22736"/>
    <w:rsid w:val="00E22846"/>
    <w:rsid w:val="00E2764E"/>
    <w:rsid w:val="00E32FD7"/>
    <w:rsid w:val="00E348FE"/>
    <w:rsid w:val="00E412FD"/>
    <w:rsid w:val="00E42C12"/>
    <w:rsid w:val="00E43851"/>
    <w:rsid w:val="00E50C3F"/>
    <w:rsid w:val="00E5646D"/>
    <w:rsid w:val="00E71595"/>
    <w:rsid w:val="00E74E32"/>
    <w:rsid w:val="00E81BF9"/>
    <w:rsid w:val="00E84466"/>
    <w:rsid w:val="00E855CA"/>
    <w:rsid w:val="00E93BEC"/>
    <w:rsid w:val="00EB4FA3"/>
    <w:rsid w:val="00EB7074"/>
    <w:rsid w:val="00EB77F5"/>
    <w:rsid w:val="00EC64D9"/>
    <w:rsid w:val="00ED4616"/>
    <w:rsid w:val="00ED5B7D"/>
    <w:rsid w:val="00EE7D7C"/>
    <w:rsid w:val="00EF2CB8"/>
    <w:rsid w:val="00EF366B"/>
    <w:rsid w:val="00F06166"/>
    <w:rsid w:val="00F10DFC"/>
    <w:rsid w:val="00F171D1"/>
    <w:rsid w:val="00F20362"/>
    <w:rsid w:val="00F25D98"/>
    <w:rsid w:val="00F27894"/>
    <w:rsid w:val="00F300FB"/>
    <w:rsid w:val="00F51CD7"/>
    <w:rsid w:val="00F5389E"/>
    <w:rsid w:val="00F545AC"/>
    <w:rsid w:val="00F56063"/>
    <w:rsid w:val="00F56BA7"/>
    <w:rsid w:val="00F610C3"/>
    <w:rsid w:val="00F65CCD"/>
    <w:rsid w:val="00F66359"/>
    <w:rsid w:val="00F81736"/>
    <w:rsid w:val="00F9205A"/>
    <w:rsid w:val="00F92762"/>
    <w:rsid w:val="00F946A3"/>
    <w:rsid w:val="00F95B00"/>
    <w:rsid w:val="00F95E21"/>
    <w:rsid w:val="00FA1AAA"/>
    <w:rsid w:val="00FA22DF"/>
    <w:rsid w:val="00FA5CE3"/>
    <w:rsid w:val="00FB6386"/>
    <w:rsid w:val="00FC77DE"/>
    <w:rsid w:val="00FE0706"/>
    <w:rsid w:val="00FE3460"/>
    <w:rsid w:val="00FE4987"/>
    <w:rsid w:val="00FE5CCF"/>
    <w:rsid w:val="00FF2DE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4393786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410043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2692344">
      <w:bodyDiv w:val="1"/>
      <w:marLeft w:val="0"/>
      <w:marRight w:val="0"/>
      <w:marTop w:val="0"/>
      <w:marBottom w:val="0"/>
      <w:divBdr>
        <w:top w:val="none" w:sz="0" w:space="0" w:color="auto"/>
        <w:left w:val="none" w:sz="0" w:space="0" w:color="auto"/>
        <w:bottom w:val="none" w:sz="0" w:space="0" w:color="auto"/>
        <w:right w:val="none" w:sz="0" w:space="0" w:color="auto"/>
      </w:divBdr>
    </w:div>
    <w:div w:id="134597972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377859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cp:lastPrinted>1900-12-31T16:00:00Z</cp:lastPrinted>
  <dcterms:created xsi:type="dcterms:W3CDTF">2025-11-10T06:58:00Z</dcterms:created>
  <dcterms:modified xsi:type="dcterms:W3CDTF">2025-11-10T07:05:00Z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